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Приложение №</w:t>
      </w:r>
      <w:r w:rsidR="00C03CC5" w:rsidRPr="00CA7022">
        <w:rPr>
          <w:rFonts w:ascii="GHEA Grapalat" w:hAnsi="GHEA Grapalat"/>
          <w:i/>
          <w:sz w:val="20"/>
          <w:szCs w:val="20"/>
        </w:rPr>
        <w:t>5</w:t>
      </w:r>
      <w:r w:rsidRPr="00CA7022">
        <w:rPr>
          <w:rFonts w:ascii="GHEA Grapalat" w:hAnsi="GHEA Grapalat"/>
          <w:i/>
          <w:sz w:val="20"/>
          <w:szCs w:val="20"/>
        </w:rPr>
        <w:t xml:space="preserve"> </w:t>
      </w:r>
    </w:p>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 xml:space="preserve">к приказу Министра финансов РА </w:t>
      </w:r>
      <w:r w:rsidRPr="00CA7022">
        <w:rPr>
          <w:rFonts w:ascii="GHEA Grapalat" w:hAnsi="GHEA Grapalat" w:cs="Sylfaen"/>
          <w:i/>
          <w:sz w:val="20"/>
          <w:szCs w:val="20"/>
        </w:rPr>
        <w:br/>
      </w:r>
      <w:r w:rsidR="00DD729F" w:rsidRPr="00CA7022">
        <w:rPr>
          <w:rFonts w:ascii="GHEA Grapalat" w:hAnsi="GHEA Grapalat"/>
          <w:i/>
          <w:sz w:val="20"/>
          <w:szCs w:val="20"/>
        </w:rPr>
        <w:t>от 01 июля 2025 года № 239</w:t>
      </w:r>
      <w:r w:rsidR="00DD729F" w:rsidRPr="00CA7022">
        <w:rPr>
          <w:rFonts w:ascii="GHEA Grapalat" w:hAnsi="GHEA Grapalat"/>
          <w:i/>
          <w:sz w:val="20"/>
          <w:szCs w:val="20"/>
          <w:lang w:val="hy-AM"/>
        </w:rPr>
        <w:t>-</w:t>
      </w:r>
      <w:r w:rsidR="00DD729F" w:rsidRPr="00CA7022">
        <w:rPr>
          <w:rFonts w:ascii="GHEA Grapalat" w:hAnsi="GHEA Grapalat"/>
          <w:i/>
          <w:sz w:val="20"/>
          <w:szCs w:val="20"/>
        </w:rPr>
        <w:t>A</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CA7022" w:rsidRPr="00961DC6" w:rsidRDefault="00CA7022" w:rsidP="00CA7022">
      <w:pPr>
        <w:pStyle w:val="a3"/>
        <w:widowControl w:val="0"/>
        <w:tabs>
          <w:tab w:val="left" w:pos="708"/>
        </w:tabs>
        <w:spacing w:after="160" w:line="240" w:lineRule="auto"/>
        <w:ind w:firstLine="0"/>
        <w:jc w:val="center"/>
        <w:rPr>
          <w:rFonts w:ascii="GHEA Grapalat" w:hAnsi="GHEA Grapalat"/>
          <w:b/>
          <w:i w:val="0"/>
          <w:color w:val="FF0000"/>
        </w:rPr>
      </w:pPr>
      <w:r w:rsidRPr="00961DC6">
        <w:rPr>
          <w:rFonts w:ascii="Arial" w:hAnsi="Arial" w:cs="Arial"/>
          <w:b/>
          <w:color w:val="FF0000"/>
          <w:shd w:val="clear" w:color="auto" w:fill="FFFFFF"/>
        </w:rPr>
        <w:t>*В случае расхождений между армянской и русской версиями приглашения,</w:t>
      </w:r>
      <w:r w:rsidRPr="00961DC6">
        <w:rPr>
          <w:rFonts w:ascii="Arial" w:hAnsi="Arial" w:cs="Arial"/>
          <w:b/>
          <w:color w:val="FF0000"/>
        </w:rPr>
        <w:br/>
      </w:r>
      <w:r w:rsidRPr="00961DC6">
        <w:rPr>
          <w:rFonts w:ascii="Arial" w:hAnsi="Arial" w:cs="Arial"/>
          <w:b/>
          <w:color w:val="FF000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CA7022" w:rsidRPr="00890239" w:rsidRDefault="00D71747" w:rsidP="00CA7022">
      <w:pPr>
        <w:pStyle w:val="a3"/>
        <w:widowControl w:val="0"/>
        <w:tabs>
          <w:tab w:val="left" w:pos="708"/>
        </w:tabs>
        <w:spacing w:after="160" w:line="240" w:lineRule="auto"/>
        <w:ind w:firstLine="0"/>
        <w:jc w:val="center"/>
        <w:rPr>
          <w:rFonts w:ascii="GHEA Grapalat" w:hAnsi="GHEA Grapalat"/>
          <w:i w:val="0"/>
        </w:rPr>
      </w:pPr>
      <w:r w:rsidRPr="00D71747">
        <w:rPr>
          <w:rFonts w:ascii="GHEA Grapalat" w:hAnsi="GHEA Grapalat"/>
          <w:i w:val="0"/>
          <w:color w:val="202124"/>
        </w:rPr>
        <w:t>04.</w:t>
      </w:r>
      <w:r w:rsidR="00CA7022" w:rsidRPr="00890239">
        <w:rPr>
          <w:rFonts w:ascii="GHEA Grapalat" w:hAnsi="GHEA Grapalat"/>
          <w:i w:val="0"/>
          <w:color w:val="202124"/>
        </w:rPr>
        <w:t xml:space="preserve"> </w:t>
      </w:r>
      <w:r w:rsidR="00CA7022" w:rsidRPr="00E4795B">
        <w:rPr>
          <w:rFonts w:ascii="GHEA Grapalat" w:hAnsi="GHEA Grapalat"/>
          <w:i w:val="0"/>
          <w:color w:val="202124"/>
        </w:rPr>
        <w:t xml:space="preserve"> </w:t>
      </w:r>
      <w:r w:rsidR="00CA7022" w:rsidRPr="00B24530">
        <w:rPr>
          <w:rFonts w:ascii="GHEA Grapalat" w:hAnsi="GHEA Grapalat"/>
          <w:b/>
          <w:i w:val="0"/>
          <w:lang w:val="af-ZA"/>
        </w:rPr>
        <w:t>«</w:t>
      </w:r>
      <w:r w:rsidRPr="00D71747">
        <w:rPr>
          <w:rFonts w:ascii="GHEA Grapalat" w:hAnsi="GHEA Grapalat"/>
          <w:i w:val="0"/>
          <w:color w:val="202124"/>
        </w:rPr>
        <w:t>03</w:t>
      </w:r>
      <w:r w:rsidR="00CA7022" w:rsidRPr="00B24530">
        <w:rPr>
          <w:rFonts w:ascii="GHEA Grapalat" w:hAnsi="GHEA Grapalat"/>
          <w:b/>
          <w:i w:val="0"/>
        </w:rPr>
        <w:t>»</w:t>
      </w:r>
      <w:r w:rsidR="00CA7022" w:rsidRPr="00DC2EF9">
        <w:rPr>
          <w:rFonts w:ascii="GHEA Grapalat" w:hAnsi="GHEA Grapalat"/>
          <w:i w:val="0"/>
        </w:rPr>
        <w:t xml:space="preserve"> </w:t>
      </w:r>
      <w:r w:rsidR="00B06877">
        <w:rPr>
          <w:rFonts w:ascii="GHEA Grapalat" w:hAnsi="GHEA Grapalat"/>
          <w:i w:val="0"/>
        </w:rPr>
        <w:t>202</w:t>
      </w:r>
      <w:r w:rsidR="00B06877" w:rsidRPr="00B06877">
        <w:rPr>
          <w:rFonts w:ascii="GHEA Grapalat" w:hAnsi="GHEA Grapalat"/>
          <w:i w:val="0"/>
        </w:rPr>
        <w:t>6</w:t>
      </w:r>
      <w:r w:rsidR="00CA7022" w:rsidRPr="00B24530">
        <w:rPr>
          <w:rFonts w:ascii="GHEA Grapalat" w:hAnsi="GHEA Grapalat"/>
          <w:i w:val="0"/>
        </w:rPr>
        <w:t xml:space="preserve"> года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B06877" w:rsidRPr="00B06877">
        <w:rPr>
          <w:rFonts w:ascii="GHEA Grapalat" w:hAnsi="GHEA Grapalat"/>
          <w:b/>
          <w:i w:val="0"/>
        </w:rPr>
        <w:t>6</w:t>
      </w:r>
      <w:r w:rsidRPr="00B24530">
        <w:rPr>
          <w:rFonts w:ascii="GHEA Grapalat" w:hAnsi="GHEA Grapalat"/>
          <w:b/>
          <w:i w:val="0"/>
          <w:lang w:val="af-ZA"/>
        </w:rPr>
        <w:t>/</w:t>
      </w:r>
      <w:r w:rsidR="0066115C" w:rsidRPr="0066115C">
        <w:rPr>
          <w:rFonts w:ascii="GHEA Grapalat" w:hAnsi="GHEA Grapalat"/>
          <w:b/>
          <w:i w:val="0"/>
        </w:rPr>
        <w:t>3</w:t>
      </w:r>
      <w:r w:rsidR="00D71747" w:rsidRPr="00D71747">
        <w:rPr>
          <w:rFonts w:ascii="GHEA Grapalat" w:hAnsi="GHEA Grapalat"/>
          <w:b/>
          <w:i w:val="0"/>
        </w:rPr>
        <w:t>8</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CA7022" w:rsidRPr="004A6DFD" w:rsidRDefault="00C41408" w:rsidP="00CA7022">
      <w:pPr>
        <w:pStyle w:val="a3"/>
        <w:widowControl w:val="0"/>
        <w:spacing w:line="240" w:lineRule="auto"/>
        <w:ind w:firstLine="0"/>
        <w:rPr>
          <w:rFonts w:ascii="GHEA Grapalat" w:hAnsi="GHEA Grapalat"/>
          <w:i w:val="0"/>
        </w:rPr>
      </w:pPr>
      <w:r w:rsidRPr="00C41408">
        <w:rPr>
          <w:rFonts w:ascii="GHEA Grapalat" w:hAnsi="GHEA Grapalat"/>
          <w:b/>
          <w:color w:val="0070C0"/>
        </w:rPr>
        <w:t xml:space="preserve">Консультационные услуги по оценке стоимости разработки сметной документации для нужд муниципалитета Артик </w:t>
      </w:r>
      <w:proofErr w:type="spellStart"/>
      <w:r w:rsidRPr="00C41408">
        <w:rPr>
          <w:rFonts w:ascii="GHEA Grapalat" w:hAnsi="GHEA Grapalat"/>
          <w:b/>
          <w:color w:val="0070C0"/>
        </w:rPr>
        <w:t>Ширакской</w:t>
      </w:r>
      <w:proofErr w:type="spellEnd"/>
      <w:r w:rsidRPr="00C41408">
        <w:rPr>
          <w:rFonts w:ascii="GHEA Grapalat" w:hAnsi="GHEA Grapalat"/>
          <w:b/>
          <w:color w:val="0070C0"/>
        </w:rPr>
        <w:t xml:space="preserve"> области Республики Армения</w:t>
      </w:r>
      <w:r w:rsidR="00CA7022" w:rsidRPr="002248F6">
        <w:rPr>
          <w:rFonts w:ascii="GHEA Grapalat" w:hAnsi="GHEA Grapalat"/>
          <w:i w:val="0"/>
        </w:rPr>
        <w:t xml:space="preserve"> </w:t>
      </w:r>
      <w:r w:rsidR="00CA7022" w:rsidRPr="004A6DFD">
        <w:rPr>
          <w:rFonts w:ascii="GHEA Grapalat" w:hAnsi="GHEA Grapalat"/>
          <w:i w:val="0"/>
        </w:rPr>
        <w:t>(</w:t>
      </w:r>
      <w:r w:rsidR="00CA7022" w:rsidRPr="007634D9">
        <w:rPr>
          <w:rFonts w:ascii="GHEA Grapalat" w:hAnsi="GHEA Grapalat"/>
          <w:i w:val="0"/>
        </w:rPr>
        <w:t>далее</w:t>
      </w:r>
      <w:r w:rsidR="00CA7022" w:rsidRPr="004A6DFD">
        <w:rPr>
          <w:rFonts w:ascii="GHEA Grapalat" w:hAnsi="GHEA Grapalat"/>
          <w:i w:val="0"/>
        </w:rPr>
        <w:t xml:space="preserve"> — </w:t>
      </w:r>
      <w:r w:rsidR="00CA7022" w:rsidRPr="007634D9">
        <w:rPr>
          <w:rFonts w:ascii="GHEA Grapalat" w:hAnsi="GHEA Grapalat"/>
          <w:i w:val="0"/>
        </w:rPr>
        <w:t>договор</w:t>
      </w:r>
      <w:r w:rsidR="00CA7022"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B06877" w:rsidRPr="0095038C" w:rsidRDefault="00B06877" w:rsidP="00B06877">
      <w:pPr>
        <w:pStyle w:val="a3"/>
        <w:widowControl w:val="0"/>
        <w:spacing w:after="160" w:line="240" w:lineRule="auto"/>
        <w:ind w:firstLine="567"/>
        <w:rPr>
          <w:rFonts w:ascii="GHEA Grapalat" w:hAnsi="GHEA Grapalat"/>
          <w:i w:val="0"/>
        </w:rPr>
      </w:pPr>
      <w:r w:rsidRPr="0095038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5038C" w:rsidDel="00052084">
        <w:rPr>
          <w:rFonts w:ascii="GHEA Grapalat" w:hAnsi="GHEA Grapalat"/>
          <w:i w:val="0"/>
        </w:rPr>
        <w:t xml:space="preserve"> </w:t>
      </w:r>
      <w:r w:rsidRPr="0095038C">
        <w:rPr>
          <w:rFonts w:ascii="GHEA Grapalat" w:hAnsi="GHEA Grapalat"/>
          <w:i w:val="0"/>
        </w:rPr>
        <w:t>Отобранный участник определяется из числа участников, подавших заявки, оцененные удовлетворительно</w:t>
      </w:r>
      <w:r w:rsidRPr="0095038C">
        <w:rPr>
          <w:rFonts w:ascii="GHEA Grapalat" w:hAnsi="GHEA Grapalat"/>
          <w:i w:val="0"/>
          <w:lang w:val="hy-AM"/>
        </w:rPr>
        <w:t xml:space="preserve"> </w:t>
      </w:r>
      <w:r w:rsidRPr="0095038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D71747"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w:t>
      </w:r>
      <w:r w:rsidRPr="00D71747">
        <w:rPr>
          <w:rFonts w:ascii="GHEA Grapalat" w:hAnsi="GHEA Grapalat"/>
          <w:i w:val="0"/>
        </w:rPr>
        <w:t xml:space="preserve">до </w:t>
      </w:r>
      <w:r w:rsidR="00D71747" w:rsidRPr="00D71747">
        <w:rPr>
          <w:rFonts w:ascii="GHEA Grapalat" w:hAnsi="GHEA Grapalat"/>
          <w:b/>
          <w:i w:val="0"/>
          <w:color w:val="FF0000"/>
        </w:rPr>
        <w:t>1</w:t>
      </w:r>
      <w:r w:rsidR="00DA7F16" w:rsidRPr="00D71747">
        <w:rPr>
          <w:rFonts w:ascii="GHEA Grapalat" w:hAnsi="GHEA Grapalat"/>
          <w:b/>
          <w:i w:val="0"/>
          <w:color w:val="FF0000"/>
        </w:rPr>
        <w:t>2</w:t>
      </w:r>
      <w:r w:rsidRPr="00D71747">
        <w:rPr>
          <w:rFonts w:ascii="GHEA Grapalat" w:hAnsi="GHEA Grapalat"/>
          <w:b/>
          <w:i w:val="0"/>
          <w:color w:val="FF0000"/>
        </w:rPr>
        <w:t>.</w:t>
      </w:r>
      <w:r w:rsidR="0066115C" w:rsidRPr="00D71747">
        <w:rPr>
          <w:rFonts w:ascii="GHEA Grapalat" w:hAnsi="GHEA Grapalat"/>
          <w:b/>
          <w:i w:val="0"/>
          <w:color w:val="FF0000"/>
        </w:rPr>
        <w:t>03</w:t>
      </w:r>
      <w:r w:rsidR="00B06877" w:rsidRPr="00D71747">
        <w:rPr>
          <w:rFonts w:ascii="GHEA Grapalat" w:hAnsi="GHEA Grapalat"/>
          <w:b/>
          <w:i w:val="0"/>
          <w:color w:val="FF0000"/>
        </w:rPr>
        <w:t>.2026</w:t>
      </w:r>
      <w:r w:rsidRPr="00D71747">
        <w:rPr>
          <w:rFonts w:ascii="GHEA Grapalat" w:hAnsi="GHEA Grapalat"/>
          <w:b/>
          <w:i w:val="0"/>
          <w:color w:val="FF0000"/>
        </w:rPr>
        <w:t xml:space="preserve"> 1</w:t>
      </w:r>
      <w:r w:rsidR="00D71747" w:rsidRPr="00D71747">
        <w:rPr>
          <w:rFonts w:ascii="GHEA Grapalat" w:hAnsi="GHEA Grapalat"/>
          <w:b/>
          <w:i w:val="0"/>
          <w:color w:val="FF0000"/>
        </w:rPr>
        <w:t>1</w:t>
      </w:r>
      <w:r w:rsidRPr="00D71747">
        <w:rPr>
          <w:rFonts w:ascii="GHEA Grapalat" w:hAnsi="GHEA Grapalat"/>
          <w:b/>
          <w:i w:val="0"/>
          <w:color w:val="FF0000"/>
        </w:rPr>
        <w:t>:</w:t>
      </w:r>
      <w:r w:rsidRPr="00D71747">
        <w:rPr>
          <w:rFonts w:ascii="GHEA Grapalat" w:hAnsi="GHEA Grapalat"/>
          <w:b/>
          <w:i w:val="0"/>
          <w:color w:val="FF0000"/>
          <w:vertAlign w:val="superscript"/>
          <w:lang w:val="hy-AM"/>
        </w:rPr>
        <w:t>0</w:t>
      </w:r>
      <w:r w:rsidRPr="00D71747">
        <w:rPr>
          <w:rFonts w:ascii="GHEA Grapalat" w:hAnsi="GHEA Grapalat"/>
          <w:b/>
          <w:i w:val="0"/>
          <w:color w:val="FF0000"/>
          <w:vertAlign w:val="superscript"/>
        </w:rPr>
        <w:t>0</w:t>
      </w:r>
      <w:r w:rsidRPr="00D71747">
        <w:rPr>
          <w:rFonts w:ascii="GHEA Grapalat" w:hAnsi="GHEA Grapalat"/>
          <w:b/>
          <w:i w:val="0"/>
          <w:color w:val="FF0000"/>
        </w:rPr>
        <w:t xml:space="preserve">  часов 7  </w:t>
      </w:r>
      <w:r w:rsidRPr="00D71747">
        <w:rPr>
          <w:rFonts w:ascii="GHEA Grapalat" w:hAnsi="GHEA Grapalat"/>
          <w:i w:val="0"/>
        </w:rPr>
        <w:t>дня с даты опубликования настоящего объявления.</w:t>
      </w:r>
    </w:p>
    <w:p w:rsidR="00CA7022" w:rsidRPr="00D71747" w:rsidRDefault="00CA7022" w:rsidP="00CA7022">
      <w:pPr>
        <w:pStyle w:val="a3"/>
        <w:widowControl w:val="0"/>
        <w:spacing w:after="160" w:line="240" w:lineRule="auto"/>
        <w:ind w:firstLine="567"/>
        <w:rPr>
          <w:rFonts w:ascii="GHEA Grapalat" w:hAnsi="GHEA Grapalat"/>
          <w:i w:val="0"/>
        </w:rPr>
      </w:pPr>
      <w:r w:rsidRPr="00D71747">
        <w:rPr>
          <w:rFonts w:ascii="GHEA Grapalat" w:hAnsi="GHEA Grapalat"/>
          <w:i w:val="0"/>
        </w:rPr>
        <w:t>Кроме армянского языка заявки могут быть поданы также на английском или русском языке.</w:t>
      </w:r>
    </w:p>
    <w:p w:rsidR="00CA7022" w:rsidRPr="007634D9" w:rsidRDefault="00CA7022" w:rsidP="00CA7022">
      <w:pPr>
        <w:pStyle w:val="a3"/>
        <w:widowControl w:val="0"/>
        <w:spacing w:after="160" w:line="240" w:lineRule="auto"/>
        <w:ind w:firstLine="567"/>
        <w:rPr>
          <w:rFonts w:ascii="GHEA Grapalat" w:hAnsi="GHEA Grapalat"/>
          <w:i w:val="0"/>
        </w:rPr>
      </w:pPr>
      <w:r w:rsidRPr="00D7174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71747">
        <w:rPr>
          <w:rFonts w:ascii="GHEA Grapalat" w:hAnsi="GHEA Grapalat"/>
          <w:i w:val="0"/>
        </w:rPr>
        <w:t>Armeps</w:t>
      </w:r>
      <w:proofErr w:type="spellEnd"/>
      <w:r w:rsidRPr="00D71747">
        <w:rPr>
          <w:rFonts w:ascii="GHEA Grapalat" w:hAnsi="GHEA Grapalat"/>
          <w:i w:val="0"/>
        </w:rPr>
        <w:t xml:space="preserve">, в </w:t>
      </w:r>
      <w:r w:rsidR="00D71747" w:rsidRPr="00D71747">
        <w:rPr>
          <w:rFonts w:ascii="GHEA Grapalat" w:hAnsi="GHEA Grapalat"/>
          <w:b/>
          <w:i w:val="0"/>
          <w:color w:val="FF0000"/>
        </w:rPr>
        <w:t>1</w:t>
      </w:r>
      <w:r w:rsidR="00DA7F16" w:rsidRPr="00D71747">
        <w:rPr>
          <w:rFonts w:ascii="GHEA Grapalat" w:hAnsi="GHEA Grapalat"/>
          <w:b/>
          <w:i w:val="0"/>
          <w:color w:val="FF0000"/>
        </w:rPr>
        <w:t>2</w:t>
      </w:r>
      <w:r w:rsidRPr="00D71747">
        <w:rPr>
          <w:rFonts w:ascii="GHEA Grapalat" w:hAnsi="GHEA Grapalat"/>
          <w:b/>
          <w:i w:val="0"/>
          <w:color w:val="FF0000"/>
        </w:rPr>
        <w:t>.</w:t>
      </w:r>
      <w:r w:rsidR="0066115C" w:rsidRPr="00D71747">
        <w:rPr>
          <w:rFonts w:ascii="GHEA Grapalat" w:hAnsi="GHEA Grapalat"/>
          <w:b/>
          <w:i w:val="0"/>
          <w:color w:val="FF0000"/>
        </w:rPr>
        <w:t>03</w:t>
      </w:r>
      <w:r w:rsidR="00B06877" w:rsidRPr="00D71747">
        <w:rPr>
          <w:rFonts w:ascii="GHEA Grapalat" w:hAnsi="GHEA Grapalat"/>
          <w:b/>
          <w:i w:val="0"/>
          <w:color w:val="FF0000"/>
        </w:rPr>
        <w:t>.2026</w:t>
      </w:r>
      <w:r w:rsidRPr="00D71747">
        <w:rPr>
          <w:rFonts w:ascii="GHEA Grapalat" w:hAnsi="GHEA Grapalat"/>
          <w:b/>
          <w:i w:val="0"/>
          <w:color w:val="FF0000"/>
        </w:rPr>
        <w:t xml:space="preserve"> 1</w:t>
      </w:r>
      <w:r w:rsidR="00D71747" w:rsidRPr="00D71747">
        <w:rPr>
          <w:rFonts w:ascii="GHEA Grapalat" w:hAnsi="GHEA Grapalat"/>
          <w:b/>
          <w:i w:val="0"/>
          <w:color w:val="FF0000"/>
        </w:rPr>
        <w:t>1</w:t>
      </w:r>
      <w:r w:rsidRPr="00D71747">
        <w:rPr>
          <w:rFonts w:ascii="GHEA Grapalat" w:hAnsi="GHEA Grapalat"/>
          <w:b/>
          <w:i w:val="0"/>
          <w:color w:val="FF0000"/>
        </w:rPr>
        <w:t>:</w:t>
      </w:r>
      <w:r w:rsidRPr="00D71747">
        <w:rPr>
          <w:rFonts w:ascii="GHEA Grapalat" w:hAnsi="GHEA Grapalat"/>
          <w:b/>
          <w:i w:val="0"/>
          <w:color w:val="FF0000"/>
          <w:vertAlign w:val="superscript"/>
          <w:lang w:val="hy-AM"/>
        </w:rPr>
        <w:t>0</w:t>
      </w:r>
      <w:r w:rsidRPr="00D71747">
        <w:rPr>
          <w:rFonts w:ascii="GHEA Grapalat" w:hAnsi="GHEA Grapalat"/>
          <w:b/>
          <w:i w:val="0"/>
          <w:color w:val="FF0000"/>
          <w:vertAlign w:val="superscript"/>
        </w:rPr>
        <w:t>0</w:t>
      </w:r>
      <w:r w:rsidRPr="00D71747">
        <w:rPr>
          <w:rFonts w:ascii="GHEA Grapalat" w:hAnsi="GHEA Grapalat"/>
          <w:b/>
          <w:i w:val="0"/>
          <w:color w:val="FF0000"/>
        </w:rPr>
        <w:t xml:space="preserve">  часов 7  </w:t>
      </w:r>
      <w:r w:rsidRPr="00D71747">
        <w:rPr>
          <w:rFonts w:ascii="GHEA Grapalat" w:hAnsi="GHEA Grapalat"/>
          <w:i w:val="0"/>
        </w:rPr>
        <w:t>день</w:t>
      </w:r>
      <w:r w:rsidRPr="007634D9">
        <w:rPr>
          <w:rFonts w:ascii="GHEA Grapalat" w:hAnsi="GHEA Grapalat"/>
          <w:i w:val="0"/>
        </w:rPr>
        <w:t xml:space="preserve"> со дня опубликования настоящего </w:t>
      </w:r>
      <w:r w:rsidRPr="007634D9">
        <w:rPr>
          <w:rFonts w:ascii="GHEA Grapalat" w:hAnsi="GHEA Grapalat"/>
          <w:i w:val="0"/>
        </w:rPr>
        <w:lastRenderedPageBreak/>
        <w:t>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Pr="007634D9">
        <w:rPr>
          <w:rFonts w:ascii="Courier New" w:hAnsi="Courier New" w:cs="Courier New"/>
          <w:i w:val="0"/>
          <w:lang w:val="en-US"/>
        </w:rPr>
        <w:t> </w:t>
      </w:r>
      <w:r w:rsidRPr="007634D9">
        <w:rPr>
          <w:rFonts w:ascii="GHEA Grapalat" w:hAnsi="GHEA Grapalat"/>
          <w:i w:val="0"/>
        </w:rPr>
        <w:t xml:space="preserve">объявлением, можете обратиться к секретарю Оценочной комиссии </w:t>
      </w:r>
    </w:p>
    <w:p w:rsidR="00CA7022" w:rsidRPr="00A232FD" w:rsidRDefault="00CA7022" w:rsidP="00CA7022">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CA7022" w:rsidRPr="007634D9" w:rsidRDefault="00CA7022" w:rsidP="00CA7022">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CA7022" w:rsidRPr="00A232FD" w:rsidRDefault="00CA7022" w:rsidP="00CA7022">
      <w:pPr>
        <w:pStyle w:val="a3"/>
        <w:widowControl w:val="0"/>
        <w:spacing w:after="160" w:line="240" w:lineRule="auto"/>
        <w:rPr>
          <w:rFonts w:ascii="GHEA Grapalat" w:hAnsi="GHEA Grapalat"/>
          <w:i w:val="0"/>
        </w:rPr>
      </w:pPr>
      <w:r w:rsidRPr="00A232FD">
        <w:rPr>
          <w:rFonts w:ascii="GHEA Grapalat" w:hAnsi="GHEA Grapalat"/>
          <w:i w:val="0"/>
        </w:rPr>
        <w:t xml:space="preserve">   </w:t>
      </w:r>
      <w:r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CA7022" w:rsidRPr="00DF0E7F" w:rsidRDefault="00CA7022" w:rsidP="00CA7022">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CA7022" w:rsidRPr="00A232FD" w:rsidRDefault="00CA7022" w:rsidP="00CA7022">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CA7022" w:rsidRPr="00890239" w:rsidRDefault="00CA7022" w:rsidP="00CA7022">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Pr>
          <w:rFonts w:ascii="GHEA Grapalat" w:hAnsi="GHEA Grapalat"/>
          <w:i w:val="0"/>
        </w:rPr>
        <w:t xml:space="preserve">                 Телефон 094-8</w:t>
      </w:r>
      <w:r w:rsidRPr="00890239">
        <w:rPr>
          <w:rFonts w:ascii="GHEA Grapalat" w:hAnsi="GHEA Grapalat"/>
          <w:i w:val="0"/>
        </w:rPr>
        <w:t>21</w:t>
      </w:r>
      <w:r>
        <w:rPr>
          <w:rFonts w:ascii="GHEA Grapalat" w:hAnsi="GHEA Grapalat"/>
          <w:i w:val="0"/>
        </w:rPr>
        <w:t>-</w:t>
      </w:r>
      <w:r w:rsidRPr="00890239">
        <w:rPr>
          <w:rFonts w:ascii="GHEA Grapalat" w:hAnsi="GHEA Grapalat"/>
          <w:i w:val="0"/>
        </w:rPr>
        <w:t>551</w:t>
      </w:r>
    </w:p>
    <w:p w:rsidR="00CA7022" w:rsidRPr="00A232FD" w:rsidRDefault="00CA7022" w:rsidP="00CA7022">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Pr="00A232FD">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Pr="007634D9">
        <w:rPr>
          <w:rFonts w:ascii="GHEA Grapalat" w:hAnsi="GHEA Grapalat"/>
          <w:i w:val="0"/>
        </w:rPr>
        <w:t>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66115C" w:rsidRDefault="00CA7022" w:rsidP="00CA7022">
      <w:pPr>
        <w:pStyle w:val="aa"/>
        <w:widowControl w:val="0"/>
        <w:spacing w:after="160"/>
        <w:ind w:right="-7" w:firstLine="567"/>
        <w:jc w:val="center"/>
        <w:rPr>
          <w:rFonts w:ascii="GHEA Grapalat" w:hAnsi="GHEA Grapalat"/>
          <w:strike/>
          <w:sz w:val="20"/>
          <w:szCs w:val="20"/>
        </w:rPr>
      </w:pPr>
    </w:p>
    <w:p w:rsidR="0066115C" w:rsidRPr="0066115C" w:rsidRDefault="0066115C" w:rsidP="0066115C">
      <w:pPr>
        <w:pStyle w:val="aa"/>
        <w:widowControl w:val="0"/>
        <w:spacing w:after="160"/>
        <w:ind w:right="-7" w:firstLine="567"/>
        <w:jc w:val="center"/>
        <w:rPr>
          <w:rFonts w:ascii="GHEA Grapalat" w:hAnsi="GHEA Grapalat"/>
          <w:strike/>
          <w:sz w:val="20"/>
          <w:szCs w:val="20"/>
        </w:rPr>
      </w:pPr>
      <w:r w:rsidRPr="0066115C">
        <w:rPr>
          <w:rFonts w:ascii="GHEA Grapalat" w:hAnsi="GHEA Grapalat"/>
          <w:strike/>
          <w:sz w:val="20"/>
          <w:szCs w:val="20"/>
        </w:rPr>
        <w:t>Настоящее приглашение и объявление. Процесс закупок будет организован на основании части 6 статьи 15 Закона Республики Армения «О закупках».</w:t>
      </w:r>
    </w:p>
    <w:p w:rsidR="0066115C" w:rsidRPr="0066115C" w:rsidRDefault="0066115C" w:rsidP="0066115C">
      <w:pPr>
        <w:pStyle w:val="aa"/>
        <w:widowControl w:val="0"/>
        <w:spacing w:after="160"/>
        <w:ind w:right="-7" w:firstLine="567"/>
        <w:jc w:val="center"/>
        <w:rPr>
          <w:rFonts w:ascii="GHEA Grapalat" w:hAnsi="GHEA Grapalat"/>
          <w:strike/>
          <w:sz w:val="20"/>
          <w:szCs w:val="20"/>
        </w:rPr>
      </w:pPr>
    </w:p>
    <w:p w:rsidR="00CA7022" w:rsidRPr="0066115C" w:rsidRDefault="0066115C" w:rsidP="0066115C">
      <w:pPr>
        <w:pStyle w:val="aa"/>
        <w:widowControl w:val="0"/>
        <w:spacing w:after="160"/>
        <w:ind w:right="-7" w:firstLine="567"/>
        <w:jc w:val="center"/>
        <w:rPr>
          <w:rFonts w:ascii="GHEA Grapalat" w:hAnsi="GHEA Grapalat"/>
          <w:strike/>
          <w:sz w:val="20"/>
          <w:szCs w:val="20"/>
        </w:rPr>
      </w:pPr>
      <w:r w:rsidRPr="0066115C">
        <w:rPr>
          <w:rFonts w:ascii="GHEA Grapalat" w:hAnsi="GHEA Grapalat"/>
          <w:strike/>
          <w:sz w:val="20"/>
          <w:szCs w:val="20"/>
        </w:rPr>
        <w:t>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будут предоставлены финансовые ресурсы для его исполнения.</w:t>
      </w:r>
    </w:p>
    <w:p w:rsidR="0066115C" w:rsidRPr="00946840" w:rsidRDefault="0066115C"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41408" w:rsidRPr="00CA7022" w:rsidRDefault="00C41408" w:rsidP="00C41408">
      <w:pPr>
        <w:pStyle w:val="aa"/>
        <w:widowControl w:val="0"/>
        <w:spacing w:after="160"/>
        <w:ind w:right="-7" w:firstLine="567"/>
        <w:jc w:val="center"/>
        <w:rPr>
          <w:rFonts w:ascii="GHEA Grapalat" w:hAnsi="GHEA Grapalat"/>
          <w:sz w:val="20"/>
          <w:szCs w:val="20"/>
        </w:rPr>
      </w:pPr>
      <w:r w:rsidRPr="00C41408">
        <w:rPr>
          <w:rFonts w:ascii="GHEA Grapalat" w:hAnsi="GHEA Grapalat"/>
          <w:b/>
          <w:sz w:val="20"/>
          <w:szCs w:val="20"/>
        </w:rPr>
        <w:t xml:space="preserve">ДЛЯ НУЖД МУНИЦИПАЛИТЕТА АРТИК </w:t>
      </w:r>
      <w:r>
        <w:rPr>
          <w:rFonts w:ascii="GHEA Grapalat" w:hAnsi="GHEA Grapalat"/>
          <w:b/>
          <w:sz w:val="20"/>
          <w:szCs w:val="20"/>
        </w:rPr>
        <w:t>ШИРАКСКОЙ ОБЛАСТИ РЕСПУБЛИКИ РА</w:t>
      </w:r>
      <w:r w:rsidRPr="00C41408">
        <w:rPr>
          <w:rFonts w:ascii="GHEA Grapalat" w:hAnsi="GHEA Grapalat"/>
          <w:b/>
          <w:sz w:val="20"/>
          <w:szCs w:val="20"/>
        </w:rPr>
        <w:t xml:space="preserve"> ОБЪЯВЛЕН КОНКУРС ПО ОЦЕНКЕ ЗАКУПКИ «</w:t>
      </w:r>
      <w:r w:rsidR="0066115C" w:rsidRPr="0066115C">
        <w:rPr>
          <w:rFonts w:ascii="GHEA Grapalat" w:hAnsi="GHEA Grapalat"/>
          <w:b/>
          <w:sz w:val="20"/>
          <w:szCs w:val="20"/>
        </w:rPr>
        <w:t>РЕМОНТ СТОЛБОВ НА УЛИЦАХ ВЫПОЛНЕНИЕ РАБОТ ПО УКЛАДКЕ АСФАЛЬТИРОВАННОГО ПОКРЫТИЯ РАСХОДЫ НА ПОДГОТОВКУ СМЕТ КОНСУЛЬТАЦИОННЫЕ УСЛУГИ ПО ОЦЕНКЕ</w:t>
      </w:r>
      <w:r w:rsidRPr="00C41408">
        <w:rPr>
          <w:rFonts w:ascii="GHEA Grapalat" w:hAnsi="GHEA Grapalat"/>
          <w:b/>
          <w:sz w:val="20"/>
          <w:szCs w:val="20"/>
        </w:rPr>
        <w:t>»</w:t>
      </w:r>
    </w:p>
    <w:p w:rsidR="00C41408" w:rsidRPr="00C41408" w:rsidRDefault="00C41408" w:rsidP="00C41408">
      <w:pPr>
        <w:pStyle w:val="aa"/>
        <w:widowControl w:val="0"/>
        <w:spacing w:after="160"/>
        <w:ind w:right="-7" w:firstLine="567"/>
        <w:jc w:val="center"/>
        <w:rPr>
          <w:rFonts w:ascii="GHEA Grapalat" w:hAnsi="GHEA Grapalat"/>
          <w:b/>
          <w:sz w:val="20"/>
          <w:szCs w:val="20"/>
        </w:rPr>
      </w:pP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Регистрация в системе, а также подача заявки-бесплатно.</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8006FA" w:rsidRPr="00C41408" w:rsidRDefault="00C41408" w:rsidP="00C41408">
      <w:pPr>
        <w:widowControl w:val="0"/>
        <w:spacing w:after="160"/>
        <w:jc w:val="center"/>
        <w:rPr>
          <w:rFonts w:ascii="GHEA Grapalat" w:hAnsi="GHEA Grapalat"/>
          <w:b/>
          <w:sz w:val="20"/>
          <w:szCs w:val="20"/>
        </w:rPr>
      </w:pPr>
      <w:r w:rsidRPr="00C41408">
        <w:rPr>
          <w:rFonts w:ascii="GHEA Grapalat" w:hAnsi="GHEA Grapalat"/>
          <w:b/>
          <w:sz w:val="20"/>
          <w:szCs w:val="20"/>
        </w:rPr>
        <w:t>ПРИГЛАШЕНИЕ НА ОЦЕНОЧНЫЙ КОНКУРС НА ЗАКУПКУ «</w:t>
      </w:r>
      <w:r w:rsidR="00AB1291" w:rsidRPr="0066115C">
        <w:rPr>
          <w:rFonts w:ascii="GHEA Grapalat" w:hAnsi="GHEA Grapalat"/>
          <w:b/>
          <w:sz w:val="20"/>
          <w:szCs w:val="20"/>
        </w:rPr>
        <w:t>РЕМОНТ СТОЛБОВ НА УЛИЦАХ ВЫПОЛНЕНИЕ РАБОТ ПО УКЛАДКЕ АСФАЛЬТИРОВАННОГО ПОКРЫТИЯ РАСХОДЫ НА ПОДГОТОВКУ СМЕТ КОНСУЛЬТАЦИОННЫЕ УСЛУГИ ПО ОЦЕНКЕ</w:t>
      </w:r>
      <w:r w:rsidRPr="00C41408">
        <w:rPr>
          <w:rFonts w:ascii="GHEA Grapalat" w:hAnsi="GHEA Grapalat"/>
          <w:b/>
          <w:sz w:val="20"/>
          <w:szCs w:val="20"/>
        </w:rPr>
        <w:t>» ДЛЯ НУЖД «ОБЩИНЫ АРТИК ШИРАКСКОГО РЕГИОНА РА»</w:t>
      </w:r>
    </w:p>
    <w:p w:rsidR="00160AE4" w:rsidRPr="00CA7022" w:rsidRDefault="00160AE4" w:rsidP="00B46D58">
      <w:pPr>
        <w:widowControl w:val="0"/>
        <w:spacing w:after="160"/>
        <w:ind w:firstLine="567"/>
        <w:jc w:val="center"/>
        <w:rPr>
          <w:rFonts w:ascii="GHEA Grapalat" w:hAnsi="GHEA Grapalat"/>
          <w:sz w:val="20"/>
          <w:szCs w:val="20"/>
        </w:rPr>
      </w:pP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r w:rsidRPr="00CA7022">
        <w:rPr>
          <w:rFonts w:ascii="GHEA Grapalat" w:hAnsi="GHEA Grapalat"/>
          <w:b/>
          <w:sz w:val="20"/>
          <w:szCs w:val="20"/>
        </w:rPr>
        <w:t>ОБЪЯВЛЕННЫЙ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0D5C37">
        <w:rPr>
          <w:rFonts w:ascii="GHEA Grapalat" w:hAnsi="GHEA Grapalat"/>
          <w:b/>
          <w:sz w:val="20"/>
          <w:szCs w:val="20"/>
          <w:lang w:val="af-ZA"/>
        </w:rPr>
        <w:t>ՇՄԱՀ-</w:t>
      </w:r>
      <w:r w:rsidR="000D5C37" w:rsidRPr="000D5C37">
        <w:rPr>
          <w:rFonts w:ascii="GHEA Grapalat" w:hAnsi="GHEA Grapalat"/>
          <w:b/>
          <w:sz w:val="20"/>
          <w:szCs w:val="20"/>
        </w:rPr>
        <w:t>ԳՀԽԾ</w:t>
      </w:r>
      <w:r w:rsidR="000D5C37" w:rsidRPr="000D5C37">
        <w:rPr>
          <w:rFonts w:ascii="GHEA Grapalat" w:hAnsi="GHEA Grapalat"/>
          <w:b/>
          <w:sz w:val="20"/>
          <w:szCs w:val="20"/>
          <w:lang w:val="af-ZA"/>
        </w:rPr>
        <w:t>ՁԲ-2</w:t>
      </w:r>
      <w:r w:rsidR="00B06877" w:rsidRPr="00B06877">
        <w:rPr>
          <w:rFonts w:ascii="GHEA Grapalat" w:hAnsi="GHEA Grapalat"/>
          <w:b/>
          <w:sz w:val="20"/>
          <w:szCs w:val="20"/>
        </w:rPr>
        <w:t>6</w:t>
      </w:r>
      <w:r w:rsidR="000D5C37" w:rsidRPr="000D5C37">
        <w:rPr>
          <w:rFonts w:ascii="GHEA Grapalat" w:hAnsi="GHEA Grapalat"/>
          <w:b/>
          <w:sz w:val="20"/>
          <w:szCs w:val="20"/>
          <w:lang w:val="af-ZA"/>
        </w:rPr>
        <w:t>/</w:t>
      </w:r>
      <w:r w:rsidR="0066115C">
        <w:rPr>
          <w:rFonts w:ascii="GHEA Grapalat" w:hAnsi="GHEA Grapalat"/>
          <w:b/>
          <w:sz w:val="20"/>
          <w:szCs w:val="20"/>
          <w:lang w:val="af-ZA"/>
        </w:rPr>
        <w:t>34</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CA7022">
        <w:rPr>
          <w:rFonts w:ascii="GHEA Grapalat" w:hAnsi="GHEA Grapalat"/>
        </w:rPr>
        <w:t>Адрес электронной почты секретаря оценочной комиссии "адрес</w:t>
      </w:r>
      <w:r w:rsidR="00A90E28" w:rsidRPr="00CA7022">
        <w:rPr>
          <w:rFonts w:ascii="Courier New" w:hAnsi="Courier New" w:cs="Courier New"/>
          <w:lang w:val="en-US"/>
        </w:rPr>
        <w:t> </w:t>
      </w:r>
      <w:r w:rsidRPr="00CA7022">
        <w:rPr>
          <w:rFonts w:ascii="GHEA Grapalat" w:hAnsi="GHEA Grapalat"/>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0D5C37" w:rsidRPr="007634D9"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w:t>
      </w:r>
      <w:r w:rsidR="00AB1291" w:rsidRPr="00AB1291">
        <w:rPr>
          <w:rFonts w:ascii="GHEA Grapalat" w:hAnsi="GHEA Grapalat"/>
          <w:i w:val="0"/>
        </w:rPr>
        <w:t xml:space="preserve">Консультационные услуги по оценке затрат при </w:t>
      </w:r>
      <w:r w:rsidR="00AB1291">
        <w:rPr>
          <w:rFonts w:ascii="GHEA Grapalat" w:hAnsi="GHEA Grapalat"/>
          <w:i w:val="0"/>
        </w:rPr>
        <w:t>подготовке бюджетных документов</w:t>
      </w:r>
      <w:r w:rsidR="00AB1291" w:rsidRPr="00AB1291">
        <w:rPr>
          <w:rFonts w:ascii="GHEA Grapalat" w:hAnsi="GHEA Grapalat"/>
          <w:i w:val="0"/>
        </w:rPr>
        <w:t xml:space="preserve"> </w:t>
      </w:r>
      <w:r w:rsidRPr="00E70EE5">
        <w:rPr>
          <w:rFonts w:ascii="GHEA Grapalat" w:hAnsi="GHEA Grapalat"/>
          <w:i w:val="0"/>
        </w:rPr>
        <w:t xml:space="preserve">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Pr>
          <w:rFonts w:ascii="GHEA Grapalat" w:hAnsi="GHEA Grapalat"/>
          <w:i w:val="0"/>
        </w:rPr>
        <w:t xml:space="preserve"> которые сгруппированы в лоты «</w:t>
      </w:r>
      <w:r w:rsidR="00AB1291" w:rsidRPr="00AB1291">
        <w:rPr>
          <w:rFonts w:ascii="GHEA Grapalat" w:hAnsi="GHEA Grapalat"/>
          <w:i w:val="0"/>
        </w:rPr>
        <w:t>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1A6383">
        <w:trPr>
          <w:jc w:val="center"/>
          <w:ins w:id="3" w:author="Vardan" w:date="2022-05-29T21:53:00Z"/>
        </w:trPr>
        <w:tc>
          <w:tcPr>
            <w:tcW w:w="1035"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882"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B06877" w:rsidRPr="00CA7022" w:rsidTr="001A6383">
        <w:trPr>
          <w:jc w:val="center"/>
        </w:trPr>
        <w:tc>
          <w:tcPr>
            <w:tcW w:w="1035" w:type="dxa"/>
            <w:vAlign w:val="center"/>
          </w:tcPr>
          <w:p w:rsidR="00B06877" w:rsidRPr="00CA7022" w:rsidRDefault="00B06877" w:rsidP="00B46D58">
            <w:pPr>
              <w:pStyle w:val="23"/>
              <w:widowControl w:val="0"/>
              <w:spacing w:after="120" w:line="240" w:lineRule="auto"/>
              <w:ind w:firstLine="0"/>
              <w:jc w:val="center"/>
              <w:rPr>
                <w:rFonts w:ascii="GHEA Grapalat" w:hAnsi="GHEA Grapalat"/>
              </w:rPr>
            </w:pPr>
            <w:r w:rsidRPr="00CA7022">
              <w:rPr>
                <w:rFonts w:ascii="GHEA Grapalat" w:hAnsi="GHEA Grapalat"/>
              </w:rPr>
              <w:t>1</w:t>
            </w:r>
          </w:p>
        </w:tc>
        <w:tc>
          <w:tcPr>
            <w:tcW w:w="1882" w:type="dxa"/>
            <w:vAlign w:val="center"/>
          </w:tcPr>
          <w:p w:rsidR="00B06877" w:rsidRPr="0066115C" w:rsidRDefault="0066115C" w:rsidP="007E5F0D">
            <w:pPr>
              <w:pStyle w:val="23"/>
              <w:spacing w:line="240" w:lineRule="auto"/>
              <w:ind w:firstLine="0"/>
              <w:jc w:val="center"/>
              <w:rPr>
                <w:rFonts w:ascii="GHEA Grapalat" w:hAnsi="GHEA Grapalat"/>
                <w:b/>
                <w:highlight w:val="yellow"/>
                <w:lang w:val="en-US"/>
              </w:rPr>
            </w:pPr>
            <w:r>
              <w:rPr>
                <w:rFonts w:ascii="GHEA Grapalat" w:hAnsi="GHEA Grapalat"/>
                <w:lang w:val="en-US"/>
              </w:rPr>
              <w:t>430 000</w:t>
            </w:r>
          </w:p>
        </w:tc>
        <w:tc>
          <w:tcPr>
            <w:tcW w:w="6317" w:type="dxa"/>
            <w:vAlign w:val="center"/>
          </w:tcPr>
          <w:p w:rsidR="00B06877" w:rsidRPr="007634D9" w:rsidRDefault="00AB1291" w:rsidP="000568B8">
            <w:pPr>
              <w:pStyle w:val="23"/>
              <w:widowControl w:val="0"/>
              <w:spacing w:after="120" w:line="240" w:lineRule="auto"/>
              <w:ind w:firstLine="0"/>
              <w:jc w:val="left"/>
              <w:rPr>
                <w:rFonts w:ascii="GHEA Grapalat" w:hAnsi="GHEA Grapalat"/>
              </w:rPr>
            </w:pPr>
            <w:r w:rsidRPr="00AB1291">
              <w:rPr>
                <w:rFonts w:ascii="GHEA Grapalat" w:hAnsi="GHEA Grapalat"/>
              </w:rPr>
              <w:t xml:space="preserve">Консультационные услуги по подготовке смет расходов на асфальтирование и ремонт выбоин на дорогах для нужд общины Артик </w:t>
            </w:r>
            <w:proofErr w:type="spellStart"/>
            <w:r w:rsidRPr="00AB1291">
              <w:rPr>
                <w:rFonts w:ascii="GHEA Grapalat" w:hAnsi="GHEA Grapalat"/>
              </w:rPr>
              <w:t>Ширакской</w:t>
            </w:r>
            <w:proofErr w:type="spellEnd"/>
            <w:r w:rsidRPr="00AB1291">
              <w:rPr>
                <w:rFonts w:ascii="GHEA Grapalat" w:hAnsi="GHEA Grapalat"/>
              </w:rPr>
              <w:t xml:space="preserve"> области Республики Армения.</w:t>
            </w:r>
          </w:p>
        </w:tc>
      </w:tr>
    </w:tbl>
    <w:p w:rsidR="00B06877" w:rsidRPr="00B06877" w:rsidRDefault="00B06877" w:rsidP="00B46D58">
      <w:pPr>
        <w:pStyle w:val="23"/>
        <w:widowControl w:val="0"/>
        <w:spacing w:after="160" w:line="240" w:lineRule="auto"/>
        <w:ind w:firstLine="567"/>
        <w:rPr>
          <w:rFonts w:ascii="GHEA Grapalat" w:hAnsi="GHEA Grapalat"/>
        </w:rPr>
      </w:pPr>
    </w:p>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органа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которые на основании абзаца «е» подпункта 2 пункта 1 постановления Правительства РА 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1)</w:t>
      </w:r>
      <w:r w:rsidR="00E1385B" w:rsidRPr="00CA7022">
        <w:rPr>
          <w:rFonts w:ascii="GHEA Grapalat" w:hAnsi="GHEA Grapalat"/>
          <w:sz w:val="20"/>
          <w:szCs w:val="20"/>
        </w:rPr>
        <w:tab/>
      </w:r>
      <w:r w:rsidRPr="00CA70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 xml:space="preserve">данное лицо с правом голосования владеет десятью и более процентами дающих </w:t>
      </w:r>
      <w:r w:rsidRPr="00CA7022">
        <w:rPr>
          <w:rFonts w:ascii="GHEA Grapalat" w:hAnsi="GHEA Grapalat"/>
          <w:color w:val="000000"/>
          <w:sz w:val="20"/>
          <w:szCs w:val="2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
    <w:p w:rsidR="006A1FFF" w:rsidRPr="004B498E" w:rsidRDefault="00096865" w:rsidP="006A1FFF">
      <w:pPr>
        <w:widowControl w:val="0"/>
        <w:tabs>
          <w:tab w:val="left" w:pos="1134"/>
        </w:tabs>
        <w:spacing w:after="160"/>
        <w:ind w:firstLine="567"/>
        <w:jc w:val="both"/>
        <w:rPr>
          <w:rFonts w:ascii="GHEA Grapalat" w:hAnsi="GHEA Grapalat" w:cs="Arial Armenian"/>
          <w:b/>
          <w:color w:val="FF0000"/>
          <w:sz w:val="20"/>
          <w:szCs w:val="20"/>
        </w:rPr>
      </w:pPr>
      <w:r w:rsidRPr="004B498E">
        <w:rPr>
          <w:rFonts w:ascii="GHEA Grapalat" w:hAnsi="GHEA Grapalat"/>
          <w:b/>
          <w:color w:val="FF0000"/>
          <w:sz w:val="20"/>
          <w:szCs w:val="20"/>
        </w:rPr>
        <w:t>2.4</w:t>
      </w:r>
      <w:r w:rsidR="00D13662" w:rsidRPr="004B498E">
        <w:rPr>
          <w:rFonts w:ascii="GHEA Grapalat" w:hAnsi="GHEA Grapalat"/>
          <w:b/>
          <w:color w:val="FF0000"/>
          <w:sz w:val="20"/>
          <w:szCs w:val="20"/>
        </w:rPr>
        <w:t>.</w:t>
      </w:r>
      <w:r w:rsidR="00E1385B" w:rsidRPr="004B498E">
        <w:rPr>
          <w:rFonts w:ascii="GHEA Grapalat" w:hAnsi="GHEA Grapalat"/>
          <w:b/>
          <w:color w:val="FF0000"/>
          <w:sz w:val="20"/>
          <w:szCs w:val="20"/>
        </w:rPr>
        <w:tab/>
      </w:r>
      <w:r w:rsidRPr="004B498E">
        <w:rPr>
          <w:rFonts w:ascii="GHEA Grapalat" w:hAnsi="GHEA Grapalat"/>
          <w:b/>
          <w:color w:val="FF0000"/>
          <w:sz w:val="20"/>
          <w:szCs w:val="20"/>
        </w:rPr>
        <w:t>Участник</w:t>
      </w:r>
      <w:r w:rsidR="000C3F69" w:rsidRPr="004B498E">
        <w:rPr>
          <w:rFonts w:ascii="GHEA Grapalat" w:hAnsi="GHEA Grapalat"/>
          <w:b/>
          <w:color w:val="FF0000"/>
          <w:sz w:val="20"/>
          <w:szCs w:val="20"/>
        </w:rPr>
        <w:t>,</w:t>
      </w:r>
      <w:r w:rsidRPr="004B498E">
        <w:rPr>
          <w:rFonts w:ascii="GHEA Grapalat" w:hAnsi="GHEA Grapalat"/>
          <w:b/>
          <w:color w:val="FF0000"/>
          <w:sz w:val="20"/>
          <w:szCs w:val="20"/>
        </w:rPr>
        <w:t xml:space="preserve"> </w:t>
      </w:r>
      <w:r w:rsidR="002C1D72" w:rsidRPr="004B498E">
        <w:rPr>
          <w:rFonts w:ascii="GHEA Grapalat" w:hAnsi="GHEA Grapalat"/>
          <w:b/>
          <w:color w:val="FF0000"/>
          <w:sz w:val="20"/>
          <w:szCs w:val="20"/>
        </w:rPr>
        <w:t xml:space="preserve">в случае признания </w:t>
      </w:r>
      <w:r w:rsidR="00876D7D" w:rsidRPr="004B498E">
        <w:rPr>
          <w:rFonts w:ascii="GHEA Grapalat" w:hAnsi="GHEA Grapalat"/>
          <w:b/>
          <w:color w:val="FF0000"/>
          <w:sz w:val="20"/>
          <w:szCs w:val="20"/>
        </w:rPr>
        <w:t>ото</w:t>
      </w:r>
      <w:r w:rsidR="002C1D72" w:rsidRPr="004B498E">
        <w:rPr>
          <w:rFonts w:ascii="GHEA Grapalat" w:hAnsi="GHEA Grapalat"/>
          <w:b/>
          <w:color w:val="FF0000"/>
          <w:sz w:val="20"/>
          <w:szCs w:val="20"/>
        </w:rPr>
        <w:t>бранным участником</w:t>
      </w:r>
      <w:r w:rsidR="000C3F69" w:rsidRPr="004B498E">
        <w:rPr>
          <w:rFonts w:ascii="GHEA Grapalat" w:hAnsi="GHEA Grapalat"/>
          <w:b/>
          <w:color w:val="FF0000"/>
          <w:sz w:val="20"/>
          <w:szCs w:val="20"/>
        </w:rPr>
        <w:t>,</w:t>
      </w:r>
      <w:r w:rsidR="002C1D72" w:rsidRPr="004B498E">
        <w:rPr>
          <w:rFonts w:ascii="GHEA Grapalat" w:hAnsi="GHEA Grapalat"/>
          <w:b/>
          <w:color w:val="FF0000"/>
          <w:sz w:val="20"/>
          <w:szCs w:val="20"/>
        </w:rPr>
        <w:t xml:space="preserve"> </w:t>
      </w:r>
      <w:r w:rsidR="006C36B6" w:rsidRPr="004B498E">
        <w:rPr>
          <w:rFonts w:ascii="GHEA Grapalat" w:hAnsi="GHEA Grapalat"/>
          <w:b/>
          <w:color w:val="FF0000"/>
          <w:sz w:val="20"/>
          <w:szCs w:val="20"/>
        </w:rPr>
        <w:t>представляет обеспечение квалификации в порядке и размере, установленными настоящим приглашением</w:t>
      </w:r>
      <w:r w:rsidR="006A1FFF" w:rsidRPr="004B498E">
        <w:rPr>
          <w:rFonts w:ascii="GHEA Grapalat" w:hAnsi="GHEA Grapalat"/>
          <w:b/>
          <w:color w:val="FF0000"/>
          <w:sz w:val="20"/>
          <w:szCs w:val="20"/>
        </w:rPr>
        <w:t>.</w:t>
      </w:r>
    </w:p>
    <w:p w:rsidR="008749CC" w:rsidRPr="003D05CC" w:rsidRDefault="008749CC" w:rsidP="00D47B77">
      <w:pPr>
        <w:jc w:val="both"/>
        <w:rPr>
          <w:rFonts w:ascii="GHEA Grapalat" w:hAnsi="GHEA Grapalat"/>
          <w:b/>
          <w:bCs/>
          <w:iCs/>
          <w:color w:val="FF0000"/>
          <w:sz w:val="20"/>
          <w:szCs w:val="22"/>
        </w:rPr>
      </w:pPr>
      <w:r w:rsidRPr="004B498E">
        <w:rPr>
          <w:rFonts w:ascii="GHEA Grapalat" w:hAnsi="GHEA Grapalat"/>
          <w:b/>
          <w:color w:val="FF0000"/>
          <w:sz w:val="20"/>
        </w:rPr>
        <w:t xml:space="preserve">2.4.1 </w:t>
      </w:r>
      <w:r w:rsidRPr="004B498E">
        <w:rPr>
          <w:rFonts w:ascii="GHEA Grapalat" w:hAnsi="GHEA Grapalat"/>
          <w:b/>
          <w:color w:val="FF0000"/>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w:t>
      </w:r>
      <w:r w:rsidR="00376F49" w:rsidRPr="004B498E">
        <w:rPr>
          <w:rFonts w:ascii="GHEA Grapalat" w:hAnsi="GHEA Grapalat"/>
          <w:b/>
          <w:color w:val="FF0000"/>
          <w:sz w:val="20"/>
          <w:szCs w:val="20"/>
        </w:rPr>
        <w:t>казания услуг пакет документов:</w:t>
      </w:r>
      <w:r w:rsidR="00376F49" w:rsidRPr="004B498E">
        <w:rPr>
          <w:rFonts w:ascii="GHEA Grapalat" w:hAnsi="GHEA Grapalat"/>
          <w:b/>
          <w:bCs/>
          <w:iCs/>
          <w:color w:val="FF0000"/>
          <w:sz w:val="20"/>
          <w:szCs w:val="22"/>
          <w:lang w:val="hy-AM"/>
        </w:rPr>
        <w:t xml:space="preserve"> </w:t>
      </w:r>
    </w:p>
    <w:p w:rsidR="00E50CB6" w:rsidRPr="00946840" w:rsidRDefault="00E50CB6" w:rsidP="00E50CB6">
      <w:pPr>
        <w:jc w:val="both"/>
        <w:rPr>
          <w:rFonts w:ascii="GHEA Grapalat" w:hAnsi="GHEA Grapalat"/>
          <w:b/>
          <w:color w:val="FF0000"/>
          <w:sz w:val="20"/>
          <w:szCs w:val="20"/>
        </w:rPr>
      </w:pPr>
    </w:p>
    <w:tbl>
      <w:tblPr>
        <w:tblStyle w:val="afe"/>
        <w:tblW w:w="10485" w:type="dxa"/>
        <w:tblLook w:val="04A0" w:firstRow="1" w:lastRow="0" w:firstColumn="1" w:lastColumn="0" w:noHBand="0" w:noVBand="1"/>
      </w:tblPr>
      <w:tblGrid>
        <w:gridCol w:w="4957"/>
        <w:gridCol w:w="5528"/>
      </w:tblGrid>
      <w:tr w:rsidR="00AB1291" w:rsidRPr="002F13D3" w:rsidTr="00AB1291">
        <w:tc>
          <w:tcPr>
            <w:tcW w:w="4957" w:type="dxa"/>
          </w:tcPr>
          <w:p w:rsidR="00AB1291" w:rsidRPr="002B51B4" w:rsidRDefault="00AB1291" w:rsidP="007E5F0D">
            <w:pPr>
              <w:jc w:val="both"/>
              <w:rPr>
                <w:rFonts w:ascii="GHEA Grapalat" w:hAnsi="GHEA Grapalat"/>
                <w:sz w:val="20"/>
                <w:szCs w:val="22"/>
                <w:lang w:val="hy-AM"/>
              </w:rPr>
            </w:pPr>
            <w:r w:rsidRPr="00E50CB6">
              <w:rPr>
                <w:rFonts w:ascii="GHEA Grapalat" w:hAnsi="GHEA Grapalat"/>
                <w:sz w:val="20"/>
                <w:szCs w:val="22"/>
                <w:lang w:val="hy-AM"/>
              </w:rPr>
              <w:t>Вид деятельности, подлежащий лицензированию.</w:t>
            </w:r>
          </w:p>
        </w:tc>
        <w:tc>
          <w:tcPr>
            <w:tcW w:w="5528" w:type="dxa"/>
          </w:tcPr>
          <w:p w:rsidR="00AB1291" w:rsidRPr="005E0B0A" w:rsidRDefault="00AB1291" w:rsidP="007E5F0D">
            <w:pPr>
              <w:rPr>
                <w:rFonts w:ascii="GHEA Grapalat" w:hAnsi="GHEA Grapalat"/>
                <w:bCs/>
                <w:iCs/>
                <w:color w:val="000000" w:themeColor="text1"/>
                <w:sz w:val="20"/>
                <w:szCs w:val="22"/>
                <w:lang w:val="hy-AM"/>
              </w:rPr>
            </w:pPr>
            <w:r w:rsidRPr="00AB1291">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AB1291" w:rsidRPr="00A36468" w:rsidTr="00AB1291">
        <w:tc>
          <w:tcPr>
            <w:tcW w:w="4957" w:type="dxa"/>
          </w:tcPr>
          <w:p w:rsidR="00AB1291" w:rsidRPr="002B51B4" w:rsidRDefault="00AB1291" w:rsidP="007E5F0D">
            <w:pPr>
              <w:jc w:val="both"/>
              <w:rPr>
                <w:rFonts w:ascii="GHEA Grapalat" w:hAnsi="GHEA Grapalat"/>
                <w:sz w:val="20"/>
                <w:szCs w:val="22"/>
                <w:lang w:val="hy-AM"/>
              </w:rPr>
            </w:pPr>
            <w:r w:rsidRPr="00E50CB6">
              <w:rPr>
                <w:rFonts w:ascii="GHEA Grapalat" w:hAnsi="GHEA Grapalat"/>
                <w:sz w:val="20"/>
                <w:szCs w:val="22"/>
                <w:lang w:val="hy-AM"/>
              </w:rPr>
              <w:t>Класс лицензии и тип сертификации</w:t>
            </w:r>
          </w:p>
        </w:tc>
        <w:tc>
          <w:tcPr>
            <w:tcW w:w="5528" w:type="dxa"/>
          </w:tcPr>
          <w:p w:rsidR="00AB1291" w:rsidRPr="00A953DC" w:rsidRDefault="00AB1291" w:rsidP="007E5F0D">
            <w:pPr>
              <w:jc w:val="center"/>
              <w:rPr>
                <w:rFonts w:ascii="GHEA Grapalat" w:hAnsi="GHEA Grapalat"/>
                <w:b/>
                <w:bCs/>
                <w:iCs/>
                <w:color w:val="000000" w:themeColor="text1"/>
                <w:sz w:val="20"/>
                <w:szCs w:val="22"/>
                <w:lang w:val="hy-AM"/>
              </w:rPr>
            </w:pPr>
            <w:r w:rsidRPr="00AB1291">
              <w:rPr>
                <w:rFonts w:ascii="GHEA Grapalat" w:hAnsi="GHEA Grapalat"/>
                <w:b/>
                <w:bCs/>
                <w:iCs/>
                <w:color w:val="000000" w:themeColor="text1"/>
                <w:sz w:val="20"/>
                <w:szCs w:val="22"/>
                <w:lang w:val="hy-AM"/>
              </w:rPr>
              <w:t>3-й</w:t>
            </w:r>
          </w:p>
        </w:tc>
      </w:tr>
      <w:tr w:rsidR="00AB1291" w:rsidRPr="00A36468" w:rsidTr="00AB1291">
        <w:tc>
          <w:tcPr>
            <w:tcW w:w="4957" w:type="dxa"/>
          </w:tcPr>
          <w:p w:rsidR="00AB1291" w:rsidRPr="003E6CF0" w:rsidRDefault="00AB1291" w:rsidP="007E5F0D">
            <w:pPr>
              <w:jc w:val="both"/>
              <w:rPr>
                <w:rFonts w:ascii="GHEA Grapalat" w:hAnsi="GHEA Grapalat"/>
                <w:bCs/>
                <w:iCs/>
                <w:color w:val="000000" w:themeColor="text1"/>
                <w:sz w:val="20"/>
                <w:szCs w:val="22"/>
                <w:lang w:val="hy-AM"/>
              </w:rPr>
            </w:pPr>
            <w:r w:rsidRPr="00E50CB6">
              <w:rPr>
                <w:rFonts w:ascii="GHEA Grapalat" w:hAnsi="GHEA Grapalat"/>
                <w:sz w:val="20"/>
                <w:szCs w:val="22"/>
                <w:lang w:val="hy-AM"/>
              </w:rPr>
              <w:t>Лицензионный код</w:t>
            </w:r>
          </w:p>
        </w:tc>
        <w:tc>
          <w:tcPr>
            <w:tcW w:w="5528" w:type="dxa"/>
          </w:tcPr>
          <w:p w:rsidR="00AB1291" w:rsidRPr="003E6CF0" w:rsidRDefault="00AB1291" w:rsidP="007E5F0D">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AB1291" w:rsidRPr="005C61BE" w:rsidTr="00AB1291">
        <w:tc>
          <w:tcPr>
            <w:tcW w:w="4957" w:type="dxa"/>
          </w:tcPr>
          <w:p w:rsidR="00AB1291" w:rsidRPr="006433D8" w:rsidRDefault="00AB1291" w:rsidP="007E5F0D">
            <w:pPr>
              <w:rPr>
                <w:rFonts w:ascii="GHEA Grapalat" w:hAnsi="GHEA Grapalat" w:cs="Arial"/>
                <w:color w:val="000000"/>
                <w:sz w:val="20"/>
                <w:szCs w:val="20"/>
              </w:rPr>
            </w:pPr>
            <w:r w:rsidRPr="00E50CB6">
              <w:rPr>
                <w:rFonts w:ascii="GHEA Grapalat" w:hAnsi="GHEA Grapalat"/>
                <w:sz w:val="20"/>
                <w:szCs w:val="22"/>
                <w:lang w:val="hy-AM"/>
              </w:rPr>
              <w:t>Тип вставки, являющейся неотъемлемой частью лицензии.</w:t>
            </w:r>
          </w:p>
        </w:tc>
        <w:tc>
          <w:tcPr>
            <w:tcW w:w="5528" w:type="dxa"/>
          </w:tcPr>
          <w:p w:rsidR="00AB1291" w:rsidRPr="006433D8" w:rsidRDefault="00AB1291" w:rsidP="007E5F0D">
            <w:pPr>
              <w:rPr>
                <w:rFonts w:ascii="GHEA Grapalat" w:hAnsi="GHEA Grapalat" w:cs="Arial"/>
                <w:color w:val="000000"/>
                <w:sz w:val="20"/>
                <w:szCs w:val="20"/>
                <w:lang w:val="hy-AM"/>
              </w:rPr>
            </w:pPr>
            <w:r w:rsidRPr="00AB1291">
              <w:rPr>
                <w:rStyle w:val="20"/>
                <w:rFonts w:ascii="GHEA Grapalat" w:hAnsi="GHEA Grapalat" w:cs="Arial"/>
                <w:b w:val="0"/>
                <w:color w:val="auto"/>
                <w:sz w:val="20"/>
                <w:szCs w:val="20"/>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r w:rsidR="00AB1291" w:rsidRPr="00A36468" w:rsidTr="00AB1291">
        <w:tc>
          <w:tcPr>
            <w:tcW w:w="4957" w:type="dxa"/>
          </w:tcPr>
          <w:p w:rsidR="00AB1291" w:rsidRPr="006433D8" w:rsidRDefault="00AB1291" w:rsidP="007E5F0D">
            <w:pPr>
              <w:jc w:val="both"/>
              <w:rPr>
                <w:rFonts w:ascii="GHEA Grapalat" w:hAnsi="GHEA Grapalat"/>
                <w:sz w:val="20"/>
                <w:szCs w:val="22"/>
              </w:rPr>
            </w:pPr>
            <w:r w:rsidRPr="00E50CB6">
              <w:rPr>
                <w:rFonts w:ascii="GHEA Grapalat" w:hAnsi="GHEA Grapalat"/>
                <w:sz w:val="20"/>
                <w:szCs w:val="22"/>
                <w:lang w:val="hy-AM"/>
              </w:rPr>
              <w:t>Для вставки</w:t>
            </w:r>
          </w:p>
        </w:tc>
        <w:tc>
          <w:tcPr>
            <w:tcW w:w="5528" w:type="dxa"/>
          </w:tcPr>
          <w:p w:rsidR="00AB1291" w:rsidRPr="006433D8" w:rsidRDefault="00AB1291" w:rsidP="007E5F0D">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AB1291" w:rsidRDefault="00AB1291" w:rsidP="00B46D58">
      <w:pPr>
        <w:pStyle w:val="norm"/>
        <w:widowControl w:val="0"/>
        <w:tabs>
          <w:tab w:val="left" w:pos="1134"/>
        </w:tabs>
        <w:spacing w:after="160" w:line="240" w:lineRule="auto"/>
        <w:ind w:firstLine="567"/>
        <w:rPr>
          <w:rFonts w:ascii="GHEA Grapalat" w:hAnsi="GHEA Grapalat"/>
          <w:sz w:val="20"/>
          <w:lang w:val="en-US"/>
        </w:rPr>
      </w:pP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lastRenderedPageBreak/>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 xml:space="preserve">этих изменениях. В </w:t>
      </w:r>
      <w:r w:rsidRPr="00CA7022">
        <w:rPr>
          <w:rFonts w:ascii="GHEA Grapalat" w:hAnsi="GHEA Grapalat"/>
          <w:sz w:val="20"/>
          <w:szCs w:val="20"/>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Участник может подать заявку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CA702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4.2</w:t>
      </w:r>
      <w:r w:rsidR="00444026" w:rsidRPr="00CA7022">
        <w:rPr>
          <w:rFonts w:ascii="GHEA Grapalat" w:hAnsi="GHEA Grapalat"/>
        </w:rPr>
        <w:t>.</w:t>
      </w:r>
      <w:r w:rsidR="003065C4" w:rsidRPr="00CA7022">
        <w:rPr>
          <w:rFonts w:ascii="GHEA Grapalat" w:hAnsi="GHEA Grapalat"/>
        </w:rPr>
        <w:tab/>
      </w:r>
      <w:r w:rsidRPr="00CA7022">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Pr="00D71747">
        <w:rPr>
          <w:rFonts w:ascii="GHEA Grapalat" w:hAnsi="GHEA Grapalat"/>
        </w:rPr>
        <w:t xml:space="preserve">часов </w:t>
      </w:r>
      <w:r w:rsidR="00D71747" w:rsidRPr="00D71747">
        <w:rPr>
          <w:rFonts w:ascii="GHEA Grapalat" w:hAnsi="GHEA Grapalat"/>
          <w:b/>
          <w:color w:val="FF0000"/>
        </w:rPr>
        <w:t>1</w:t>
      </w:r>
      <w:r w:rsidR="00DA7F16" w:rsidRPr="00D71747">
        <w:rPr>
          <w:rFonts w:ascii="GHEA Grapalat" w:hAnsi="GHEA Grapalat"/>
          <w:b/>
          <w:color w:val="FF0000"/>
        </w:rPr>
        <w:t>2</w:t>
      </w:r>
      <w:r w:rsidR="004B498E" w:rsidRPr="00D71747">
        <w:rPr>
          <w:rFonts w:ascii="GHEA Grapalat" w:hAnsi="GHEA Grapalat"/>
          <w:b/>
          <w:color w:val="FF0000"/>
        </w:rPr>
        <w:t>.</w:t>
      </w:r>
      <w:r w:rsidR="00961DC6" w:rsidRPr="00D71747">
        <w:rPr>
          <w:rFonts w:ascii="GHEA Grapalat" w:hAnsi="GHEA Grapalat"/>
          <w:b/>
          <w:color w:val="FF0000"/>
        </w:rPr>
        <w:t>03</w:t>
      </w:r>
      <w:r w:rsidR="004B498E" w:rsidRPr="00D71747">
        <w:rPr>
          <w:rFonts w:ascii="GHEA Grapalat" w:hAnsi="GHEA Grapalat"/>
          <w:b/>
          <w:color w:val="FF0000"/>
        </w:rPr>
        <w:t>.2026</w:t>
      </w:r>
      <w:r w:rsidR="00961DC6" w:rsidRPr="00D71747">
        <w:rPr>
          <w:rFonts w:ascii="GHEA Grapalat" w:hAnsi="GHEA Grapalat"/>
          <w:b/>
          <w:color w:val="FF0000"/>
        </w:rPr>
        <w:t xml:space="preserve"> 1</w:t>
      </w:r>
      <w:r w:rsidR="00D71747" w:rsidRPr="00D71747">
        <w:rPr>
          <w:rFonts w:ascii="GHEA Grapalat" w:hAnsi="GHEA Grapalat"/>
          <w:b/>
          <w:color w:val="FF0000"/>
        </w:rPr>
        <w:t>1</w:t>
      </w:r>
      <w:r w:rsidR="00355991" w:rsidRPr="00D71747">
        <w:rPr>
          <w:rFonts w:ascii="GHEA Grapalat" w:hAnsi="GHEA Grapalat"/>
          <w:b/>
          <w:color w:val="FF0000"/>
        </w:rPr>
        <w:t>:</w:t>
      </w:r>
      <w:r w:rsidR="00355991" w:rsidRPr="00D71747">
        <w:rPr>
          <w:rFonts w:ascii="GHEA Grapalat" w:hAnsi="GHEA Grapalat"/>
          <w:b/>
          <w:color w:val="FF0000"/>
          <w:vertAlign w:val="superscript"/>
          <w:lang w:val="hy-AM"/>
        </w:rPr>
        <w:t>0</w:t>
      </w:r>
      <w:r w:rsidR="00355991" w:rsidRPr="00D71747">
        <w:rPr>
          <w:rFonts w:ascii="GHEA Grapalat" w:hAnsi="GHEA Grapalat"/>
          <w:b/>
          <w:color w:val="FF0000"/>
          <w:vertAlign w:val="superscript"/>
        </w:rPr>
        <w:t>0</w:t>
      </w:r>
      <w:r w:rsidR="00355991" w:rsidRPr="00D71747">
        <w:rPr>
          <w:rFonts w:ascii="GHEA Grapalat" w:hAnsi="GHEA Grapalat"/>
          <w:b/>
          <w:color w:val="FF0000"/>
        </w:rPr>
        <w:t xml:space="preserve">  часов 7</w:t>
      </w:r>
      <w:r w:rsidR="00355991" w:rsidRPr="00D71747">
        <w:rPr>
          <w:rFonts w:ascii="GHEA Grapalat" w:hAnsi="GHEA Grapalat"/>
          <w:b/>
          <w:i/>
          <w:color w:val="FF0000"/>
        </w:rPr>
        <w:t xml:space="preserve"> </w:t>
      </w:r>
      <w:r w:rsidRPr="00D71747">
        <w:rPr>
          <w:rFonts w:ascii="GHEA Grapalat" w:hAnsi="GHEA Grapalat"/>
        </w:rPr>
        <w:t xml:space="preserve"> дня опубликования в системе объявления и приглашения на настоящую процедуру.</w:t>
      </w:r>
      <w:r w:rsidR="00AA7117" w:rsidRPr="00CA7022">
        <w:rPr>
          <w:rFonts w:ascii="GHEA Grapalat" w:hAnsi="GHEA Grapalat"/>
        </w:rPr>
        <w:t xml:space="preserve"> </w:t>
      </w:r>
      <w:r w:rsidRPr="00CA702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A7022">
        <w:rPr>
          <w:rFonts w:ascii="GHEA Grapalat" w:hAnsi="GHEA Grapalat"/>
          <w:sz w:val="20"/>
          <w:szCs w:val="20"/>
        </w:rPr>
        <w:t>,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в случае признания отобранным участником-</w:t>
      </w:r>
      <w:r w:rsidR="003C5795" w:rsidRPr="00CA70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A7022">
        <w:rPr>
          <w:rFonts w:ascii="GHEA Grapalat" w:hAnsi="GHEA Grapalat"/>
          <w:sz w:val="20"/>
        </w:rPr>
        <w:t xml:space="preserve"> </w:t>
      </w:r>
      <w:r w:rsidRPr="00CA702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заявки</w:t>
      </w:r>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A7022">
        <w:rPr>
          <w:rFonts w:ascii="GHEA Grapalat" w:hAnsi="GHEA Grapalat"/>
          <w:sz w:val="20"/>
        </w:rPr>
        <w:t>-</w:t>
      </w:r>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355991" w:rsidRDefault="00732678" w:rsidP="00732678">
      <w:pPr>
        <w:pStyle w:val="norm"/>
        <w:widowControl w:val="0"/>
        <w:spacing w:after="160" w:line="240" w:lineRule="auto"/>
        <w:ind w:firstLine="567"/>
        <w:contextualSpacing/>
        <w:rPr>
          <w:rFonts w:ascii="GHEA Grapalat" w:hAnsi="GHEA Grapalat"/>
          <w:strike/>
          <w:sz w:val="20"/>
        </w:rPr>
      </w:pPr>
      <w:r w:rsidRPr="00355991">
        <w:rPr>
          <w:rFonts w:ascii="GHEA Grapalat" w:hAnsi="GHEA Grapalat"/>
          <w:strike/>
          <w:sz w:val="20"/>
        </w:rPr>
        <w:t>б)</w:t>
      </w:r>
      <w:r w:rsidRPr="00355991">
        <w:rPr>
          <w:strike/>
          <w:sz w:val="20"/>
        </w:rPr>
        <w:t xml:space="preserve"> </w:t>
      </w:r>
      <w:r w:rsidRPr="0035599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55991">
        <w:rPr>
          <w:rFonts w:ascii="GHEA Grapalat" w:hAnsi="GHEA Grapalat"/>
          <w:strike/>
          <w:sz w:val="20"/>
          <w:lang w:val="hy-AM"/>
        </w:rPr>
        <w:t xml:space="preserve">, </w:t>
      </w:r>
      <w:r w:rsidRPr="0035599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55991">
        <w:rPr>
          <w:rFonts w:ascii="GHEA Grapalat" w:hAnsi="GHEA Grapalat"/>
          <w:strike/>
          <w:sz w:val="20"/>
        </w:rPr>
        <w:t>СцxУxК</w:t>
      </w:r>
      <w:proofErr w:type="spellEnd"/>
      <w:r w:rsidRPr="00355991">
        <w:rPr>
          <w:rFonts w:ascii="GHEA Grapalat" w:hAnsi="GHEA Grapalat"/>
          <w:strike/>
          <w:sz w:val="20"/>
        </w:rPr>
        <w:t>, где:</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ВС-сумма, выплачиваемая за оказание отдельных видов услуг, установленных договором,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ЦУ -итоговая цена, предложенная отобранным участником,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СЦ- совокупность максимальных единиц цен, установленных для оказания услуги,</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У-цена на максимальную единицу предоставленной услуги</w:t>
      </w:r>
      <w:r w:rsidR="00F00004" w:rsidRPr="00355991">
        <w:rPr>
          <w:rFonts w:ascii="GHEA Grapalat" w:hAnsi="GHEA Grapalat"/>
          <w:strike/>
          <w:sz w:val="20"/>
        </w:rPr>
        <w:t>,</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б.</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r w:rsidRPr="000E7EE1">
        <w:rPr>
          <w:rFonts w:ascii="GHEA Grapalat" w:hAnsi="GHEA Grapalat"/>
          <w:strike/>
          <w:sz w:val="20"/>
          <w:szCs w:val="20"/>
        </w:rPr>
        <w:t>При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002C7F9B" w:rsidRPr="000E7EE1">
        <w:rPr>
          <w:rFonts w:ascii="GHEA Grapalat" w:hAnsi="GHEA Grapalat"/>
          <w:strike/>
          <w:sz w:val="20"/>
          <w:szCs w:val="20"/>
        </w:rPr>
        <w:lastRenderedPageBreak/>
        <w:t>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r w:rsidRPr="000E7EE1">
        <w:rPr>
          <w:rFonts w:ascii="GHEA Grapalat" w:hAnsi="GHEA Grapalat"/>
          <w:strike/>
          <w:sz w:val="20"/>
          <w:szCs w:val="20"/>
          <w:lang w:val="en-US"/>
        </w:rPr>
        <w:t>o</w:t>
      </w:r>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r w:rsidR="00642B6C" w:rsidRPr="000E7EE1">
        <w:rPr>
          <w:rFonts w:ascii="GHEA Grapalat" w:hAnsi="GHEA Grapalat"/>
          <w:strike/>
          <w:sz w:val="20"/>
          <w:szCs w:val="20"/>
          <w:lang w:val="en-US"/>
        </w:rPr>
        <w:t>e</w:t>
      </w:r>
      <w:proofErr w:type="spellStart"/>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r w:rsidRPr="000E7EE1">
        <w:rPr>
          <w:rFonts w:ascii="GHEA Grapalat" w:hAnsi="GHEA Grapalat"/>
          <w:strike/>
          <w:sz w:val="20"/>
          <w:szCs w:val="20"/>
        </w:rPr>
        <w:t>б.</w:t>
      </w:r>
      <w:r w:rsidR="00E70FC4" w:rsidRPr="000E7EE1">
        <w:rPr>
          <w:rFonts w:ascii="GHEA Grapalat" w:hAnsi="GHEA Grapalat"/>
          <w:strike/>
          <w:sz w:val="20"/>
          <w:szCs w:val="20"/>
        </w:rPr>
        <w:tab/>
      </w:r>
      <w:r w:rsidR="007B4981" w:rsidRPr="000E7EE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r w:rsidRPr="000E7EE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w:t>
      </w:r>
      <w:r w:rsidRPr="000E7EE1">
        <w:rPr>
          <w:rFonts w:ascii="GHEA Grapalat" w:hAnsi="GHEA Grapalat"/>
          <w:strike/>
          <w:sz w:val="20"/>
          <w:szCs w:val="20"/>
        </w:rPr>
        <w:lastRenderedPageBreak/>
        <w:t>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CA7022" w:rsidRDefault="00FD2748" w:rsidP="00B46D58">
      <w:pPr>
        <w:pStyle w:val="23"/>
        <w:widowControl w:val="0"/>
        <w:tabs>
          <w:tab w:val="left" w:pos="1134"/>
        </w:tabs>
        <w:spacing w:after="160" w:line="240" w:lineRule="auto"/>
        <w:ind w:firstLine="567"/>
        <w:rPr>
          <w:rFonts w:ascii="GHEA Grapalat" w:hAnsi="GHEA Grapalat" w:cs="Tahoma"/>
        </w:rPr>
      </w:pPr>
      <w:r w:rsidRPr="00CA7022">
        <w:rPr>
          <w:rFonts w:ascii="GHEA Grapalat" w:hAnsi="GHEA Grapalat"/>
        </w:rPr>
        <w:t>8.1</w:t>
      </w:r>
      <w:r w:rsidR="00D07367" w:rsidRPr="00CA7022">
        <w:rPr>
          <w:rFonts w:ascii="GHEA Grapalat" w:hAnsi="GHEA Grapalat"/>
        </w:rPr>
        <w:t>.</w:t>
      </w:r>
      <w:r w:rsidR="00D07367" w:rsidRPr="00CA7022">
        <w:rPr>
          <w:rFonts w:ascii="GHEA Grapalat" w:hAnsi="GHEA Grapalat"/>
        </w:rPr>
        <w:tab/>
      </w:r>
      <w:r w:rsidRPr="00CA7022">
        <w:rPr>
          <w:rFonts w:ascii="GHEA Grapalat" w:hAnsi="GHEA Grapalat"/>
        </w:rPr>
        <w:t xml:space="preserve">Вскрытие заявок произойдет посредством системы </w:t>
      </w:r>
      <w:r w:rsidR="00826F08" w:rsidRPr="00403F0F">
        <w:rPr>
          <w:rFonts w:ascii="GHEA Grapalat" w:hAnsi="GHEA Grapalat"/>
          <w:b/>
          <w:color w:val="FF0000"/>
        </w:rPr>
        <w:t>"</w:t>
      </w:r>
      <w:r w:rsidR="00826F08" w:rsidRPr="00D71747">
        <w:rPr>
          <w:rFonts w:ascii="GHEA Grapalat" w:hAnsi="GHEA Grapalat"/>
          <w:b/>
          <w:color w:val="FF0000"/>
        </w:rPr>
        <w:t xml:space="preserve">7"-ый день в </w:t>
      </w:r>
      <w:r w:rsidR="00D71747" w:rsidRPr="00D71747">
        <w:rPr>
          <w:rFonts w:ascii="GHEA Grapalat" w:hAnsi="GHEA Grapalat"/>
          <w:b/>
          <w:color w:val="FF0000"/>
        </w:rPr>
        <w:t>1</w:t>
      </w:r>
      <w:r w:rsidR="00DA7F16" w:rsidRPr="00D71747">
        <w:rPr>
          <w:rFonts w:ascii="GHEA Grapalat" w:hAnsi="GHEA Grapalat"/>
          <w:b/>
          <w:color w:val="FF0000"/>
        </w:rPr>
        <w:t>2</w:t>
      </w:r>
      <w:r w:rsidR="004B498E" w:rsidRPr="00D71747">
        <w:rPr>
          <w:rFonts w:ascii="GHEA Grapalat" w:hAnsi="GHEA Grapalat"/>
          <w:b/>
          <w:color w:val="FF0000"/>
        </w:rPr>
        <w:t>.</w:t>
      </w:r>
      <w:r w:rsidR="00DA7F16" w:rsidRPr="00D71747">
        <w:rPr>
          <w:rFonts w:ascii="GHEA Grapalat" w:hAnsi="GHEA Grapalat"/>
          <w:b/>
          <w:color w:val="FF0000"/>
        </w:rPr>
        <w:t>03</w:t>
      </w:r>
      <w:r w:rsidR="004B498E" w:rsidRPr="00D71747">
        <w:rPr>
          <w:rFonts w:ascii="GHEA Grapalat" w:hAnsi="GHEA Grapalat"/>
          <w:b/>
          <w:color w:val="FF0000"/>
        </w:rPr>
        <w:t>.2026</w:t>
      </w:r>
      <w:r w:rsidR="00DA7F16" w:rsidRPr="00D71747">
        <w:rPr>
          <w:rFonts w:ascii="GHEA Grapalat" w:hAnsi="GHEA Grapalat"/>
          <w:b/>
          <w:color w:val="FF0000"/>
        </w:rPr>
        <w:t>г</w:t>
      </w:r>
      <w:r w:rsidR="00DA7F16">
        <w:rPr>
          <w:rFonts w:ascii="GHEA Grapalat" w:hAnsi="GHEA Grapalat"/>
          <w:b/>
          <w:color w:val="FF0000"/>
        </w:rPr>
        <w:t xml:space="preserve"> " 1</w:t>
      </w:r>
      <w:r w:rsidR="00D71747" w:rsidRPr="00D71747">
        <w:rPr>
          <w:rFonts w:ascii="GHEA Grapalat" w:hAnsi="GHEA Grapalat"/>
          <w:b/>
          <w:color w:val="FF0000"/>
        </w:rPr>
        <w:t>1</w:t>
      </w:r>
      <w:r w:rsidR="00826F08" w:rsidRPr="00403F0F">
        <w:rPr>
          <w:rFonts w:ascii="GHEA Grapalat" w:hAnsi="GHEA Grapalat"/>
          <w:b/>
          <w:color w:val="FF0000"/>
        </w:rPr>
        <w:t>.</w:t>
      </w:r>
      <w:r w:rsidR="00826F08" w:rsidRPr="00DA7F16">
        <w:rPr>
          <w:rFonts w:ascii="GHEA Grapalat" w:hAnsi="GHEA Grapalat"/>
          <w:b/>
          <w:color w:val="FF0000"/>
          <w:vertAlign w:val="superscript"/>
        </w:rPr>
        <w:t>00</w:t>
      </w:r>
      <w:r w:rsidR="00826F08" w:rsidRPr="00403F0F">
        <w:rPr>
          <w:rFonts w:ascii="GHEA Grapalat" w:hAnsi="GHEA Grapalat"/>
          <w:b/>
          <w:color w:val="FF0000"/>
        </w:rPr>
        <w:t xml:space="preserve"> час</w:t>
      </w:r>
      <w:r w:rsidR="00826F08" w:rsidRPr="007634D9">
        <w:rPr>
          <w:rFonts w:ascii="GHEA Grapalat" w:hAnsi="GHEA Grapalat"/>
        </w:rPr>
        <w:t xml:space="preserve"> </w:t>
      </w:r>
      <w:r w:rsidRPr="00CA702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На заседании по вскрытию</w:t>
      </w:r>
      <w:r w:rsidR="001F2926" w:rsidRPr="00CA7022">
        <w:rPr>
          <w:rFonts w:ascii="GHEA Grapalat" w:hAnsi="GHEA Grapalat"/>
          <w:sz w:val="20"/>
          <w:szCs w:val="20"/>
        </w:rPr>
        <w:t xml:space="preserve"> и оценке</w:t>
      </w:r>
      <w:r w:rsidRPr="00CA70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7022">
        <w:rPr>
          <w:rFonts w:ascii="GHEA Grapalat" w:hAnsi="GHEA Grapalat"/>
          <w:sz w:val="20"/>
          <w:szCs w:val="20"/>
        </w:rPr>
        <w:t xml:space="preserve">закупки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лотов</w:t>
      </w:r>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r w:rsidR="00957EF4" w:rsidRPr="00CA7022">
        <w:rPr>
          <w:rFonts w:ascii="GHEA Grapalat" w:hAnsi="GHEA Grapalat"/>
          <w:sz w:val="20"/>
        </w:rPr>
        <w:t>.</w:t>
      </w:r>
      <w:r w:rsidRPr="00CA7022">
        <w:rPr>
          <w:rFonts w:ascii="GHEA Grapalat" w:hAnsi="GHEA Grapalat"/>
          <w:sz w:val="20"/>
        </w:rPr>
        <w:t>При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5"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позднее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Не позднее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на десятый ден</w:t>
      </w:r>
      <w:r w:rsidR="007B1707" w:rsidRPr="00CA7022">
        <w:rPr>
          <w:rFonts w:ascii="GHEA Grapalat" w:hAnsi="GHEA Grapalat"/>
          <w:sz w:val="20"/>
          <w:szCs w:val="20"/>
        </w:rPr>
        <w:t>ь</w:t>
      </w:r>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6" w:author="Vardan" w:date="2022-10-29T22:29:00Z"/>
          <w:rFonts w:ascii="GHEA Grapalat" w:hAnsi="GHEA Grapalat"/>
          <w:sz w:val="20"/>
          <w:szCs w:val="20"/>
        </w:rPr>
      </w:pPr>
      <w:r w:rsidRPr="00CA7022">
        <w:rPr>
          <w:rFonts w:ascii="GHEA Grapalat" w:hAnsi="GHEA Grapalat"/>
          <w:sz w:val="20"/>
          <w:szCs w:val="20"/>
        </w:rPr>
        <w:t xml:space="preserve">    -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r w:rsidR="00A31DCA" w:rsidRPr="00CA70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комиссии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7"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r w:rsidRPr="00CA7022">
        <w:rPr>
          <w:rFonts w:ascii="GHEA Grapalat" w:hAnsi="GHEA Grapalat"/>
          <w:sz w:val="20"/>
          <w:szCs w:val="20"/>
        </w:rPr>
        <w:t xml:space="preserve">, </w:t>
      </w:r>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8"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A7022" w:rsidRDefault="004C0E39" w:rsidP="00832AB3">
      <w:pPr>
        <w:pStyle w:val="af2"/>
        <w:jc w:val="both"/>
        <w:rPr>
          <w:ins w:id="19"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r w:rsidR="005E226D" w:rsidRPr="00CA7022">
        <w:rPr>
          <w:rFonts w:ascii="GHEA Grapalat" w:hAnsi="GHEA Grapalat"/>
          <w:i/>
        </w:rPr>
        <w:t xml:space="preserve"> </w:t>
      </w:r>
      <w:r w:rsidRPr="00CA7022">
        <w:rPr>
          <w:rFonts w:ascii="GHEA Grapalat" w:hAnsi="GHEA Grapalat"/>
          <w:i/>
        </w:rPr>
        <w:t>Если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0"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1"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r w:rsidR="00740EF5" w:rsidRPr="00CA7022">
        <w:rPr>
          <w:rFonts w:ascii="GHEA Grapalat" w:hAnsi="GHEA Grapalat"/>
          <w:sz w:val="20"/>
          <w:szCs w:val="20"/>
        </w:rPr>
        <w:t>по</w:t>
      </w:r>
      <w:r w:rsidRPr="00CA7022">
        <w:rPr>
          <w:rFonts w:ascii="GHEA Grapalat" w:hAnsi="GHEA Grapalat"/>
          <w:sz w:val="20"/>
          <w:szCs w:val="20"/>
        </w:rPr>
        <w:t xml:space="preserve"> более чем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r w:rsidR="00251CF9" w:rsidRPr="00CA7022">
        <w:rPr>
          <w:rFonts w:ascii="GHEA Grapalat" w:hAnsi="GHEA Grapalat"/>
          <w:sz w:val="20"/>
          <w:szCs w:val="20"/>
        </w:rPr>
        <w:t xml:space="preserve"> </w:t>
      </w:r>
      <w:r w:rsidR="0076763C" w:rsidRPr="00CA702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2"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 xml:space="preserve">10.8 </w:t>
      </w:r>
      <w:r w:rsidRPr="00CA7022">
        <w:rPr>
          <w:rFonts w:ascii="GHEA Grapalat" w:hAnsi="GHEA Grapalat" w:hint="eastAsia"/>
          <w:sz w:val="20"/>
          <w:szCs w:val="20"/>
        </w:rPr>
        <w:t>О</w:t>
      </w:r>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гарантии</w:t>
      </w:r>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органа.Уполномоченный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заявление</w:t>
      </w:r>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EC34E9" w:rsidRPr="00EC34E9">
        <w:rPr>
          <w:rFonts w:ascii="GHEA Grapalat" w:hAnsi="GHEA Grapalat"/>
          <w:b/>
          <w:i w:val="0"/>
        </w:rPr>
        <w:t>6</w:t>
      </w:r>
      <w:r w:rsidRPr="00303514">
        <w:rPr>
          <w:rFonts w:ascii="GHEA Grapalat" w:hAnsi="GHEA Grapalat"/>
          <w:b/>
          <w:i w:val="0"/>
          <w:lang w:val="af-ZA"/>
        </w:rPr>
        <w:t>/</w:t>
      </w:r>
      <w:r w:rsidR="00961DC6" w:rsidRPr="00961DC6">
        <w:rPr>
          <w:rFonts w:ascii="GHEA Grapalat" w:hAnsi="GHEA Grapalat"/>
          <w:b/>
          <w:i w:val="0"/>
        </w:rPr>
        <w:t>3</w:t>
      </w:r>
      <w:r w:rsidR="00D71747" w:rsidRPr="00D71747">
        <w:rPr>
          <w:rFonts w:ascii="GHEA Grapalat" w:hAnsi="GHEA Grapalat"/>
          <w:b/>
          <w:i w:val="0"/>
        </w:rPr>
        <w:t>8</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желает участвовать в лоте (лотах)_______________________________ объявленного</w:t>
      </w:r>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3D05CC">
        <w:rPr>
          <w:rFonts w:ascii="GHEA Grapalat" w:hAnsi="GHEA Grapalat"/>
          <w:b/>
          <w:i w:val="0"/>
        </w:rPr>
        <w:t>6</w:t>
      </w:r>
      <w:r w:rsidR="00E34F2A" w:rsidRPr="00303514">
        <w:rPr>
          <w:rFonts w:ascii="GHEA Grapalat" w:hAnsi="GHEA Grapalat"/>
          <w:b/>
          <w:i w:val="0"/>
          <w:lang w:val="af-ZA"/>
        </w:rPr>
        <w:t>/</w:t>
      </w:r>
      <w:r w:rsidR="00961DC6" w:rsidRPr="00946840">
        <w:rPr>
          <w:rFonts w:ascii="GHEA Grapalat" w:hAnsi="GHEA Grapalat"/>
          <w:b/>
          <w:i w:val="0"/>
        </w:rPr>
        <w:t>3</w:t>
      </w:r>
      <w:r w:rsidR="00D71747">
        <w:rPr>
          <w:rFonts w:ascii="GHEA Grapalat" w:hAnsi="GHEA Grapalat"/>
          <w:b/>
          <w:i w:val="0"/>
          <w:lang w:val="en-US"/>
        </w:rPr>
        <w:t>8</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_________________________________объявляет и </w:t>
      </w:r>
      <w:proofErr w:type="spellStart"/>
      <w:r w:rsidRPr="00CA7022">
        <w:rPr>
          <w:rFonts w:ascii="GHEA Grapalat" w:hAnsi="GHEA Grapalat"/>
          <w:sz w:val="20"/>
          <w:szCs w:val="20"/>
        </w:rPr>
        <w:t>подтверждает,что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EC34E9">
        <w:rPr>
          <w:rFonts w:ascii="GHEA Grapalat" w:hAnsi="GHEA Grapalat"/>
          <w:b/>
          <w:i w:val="0"/>
        </w:rPr>
        <w:t>6</w:t>
      </w:r>
      <w:r w:rsidR="00E34F2A" w:rsidRPr="00303514">
        <w:rPr>
          <w:rFonts w:ascii="GHEA Grapalat" w:hAnsi="GHEA Grapalat"/>
          <w:b/>
          <w:i w:val="0"/>
          <w:lang w:val="af-ZA"/>
        </w:rPr>
        <w:t>/</w:t>
      </w:r>
      <w:r w:rsidR="00961DC6">
        <w:rPr>
          <w:rFonts w:ascii="GHEA Grapalat" w:hAnsi="GHEA Grapalat"/>
          <w:b/>
          <w:i w:val="0"/>
          <w:lang w:val="af-ZA"/>
        </w:rPr>
        <w:t>3</w:t>
      </w:r>
      <w:r w:rsidR="00D71747">
        <w:rPr>
          <w:rFonts w:ascii="GHEA Grapalat" w:hAnsi="GHEA Grapalat"/>
          <w:b/>
          <w:i w:val="0"/>
          <w:lang w:val="af-ZA"/>
        </w:rPr>
        <w:t>8</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C34E9" w:rsidRPr="00EC34E9">
        <w:rPr>
          <w:rFonts w:ascii="GHEA Grapalat" w:hAnsi="GHEA Grapalat"/>
          <w:b/>
          <w:i w:val="0"/>
        </w:rPr>
        <w:t>6</w:t>
      </w:r>
      <w:r w:rsidR="00E34F2A" w:rsidRPr="00303514">
        <w:rPr>
          <w:rFonts w:ascii="GHEA Grapalat" w:hAnsi="GHEA Grapalat"/>
          <w:b/>
          <w:i w:val="0"/>
          <w:lang w:val="af-ZA"/>
        </w:rPr>
        <w:t>/</w:t>
      </w:r>
      <w:r w:rsidR="00961DC6">
        <w:rPr>
          <w:rFonts w:ascii="GHEA Grapalat" w:hAnsi="GHEA Grapalat"/>
          <w:b/>
          <w:i w:val="0"/>
          <w:lang w:val="af-ZA"/>
        </w:rPr>
        <w:t>3</w:t>
      </w:r>
      <w:r w:rsidR="00D71747">
        <w:rPr>
          <w:rFonts w:ascii="GHEA Grapalat" w:hAnsi="GHEA Grapalat"/>
          <w:b/>
          <w:i w:val="0"/>
          <w:lang w:val="af-ZA"/>
        </w:rPr>
        <w:t>8</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3"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одновременного </w:t>
      </w:r>
    </w:p>
    <w:p w:rsidR="006B3E56" w:rsidRPr="00CA7022" w:rsidRDefault="006B3E56" w:rsidP="00B46D58">
      <w:pPr>
        <w:pStyle w:val="a3"/>
        <w:widowControl w:val="0"/>
        <w:spacing w:line="240" w:lineRule="auto"/>
        <w:ind w:firstLine="0"/>
        <w:jc w:val="left"/>
        <w:rPr>
          <w:rFonts w:ascii="GHEA Grapalat" w:hAnsi="GHEA Grapalat"/>
          <w:i w:val="0"/>
        </w:rPr>
      </w:pPr>
      <w:r w:rsidRPr="00CA7022">
        <w:rPr>
          <w:rFonts w:ascii="GHEA Grapalat" w:hAnsi="GHEA Grapalat"/>
          <w:i w:val="0"/>
        </w:rPr>
        <w:t>участия взаимосвязанных с ________________ лиц и (или) учрежденных__________</w:t>
      </w:r>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организаций, либо организаций, имеющих принадлежащую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r w:rsidRPr="00CA7022">
        <w:rPr>
          <w:rFonts w:ascii="GHEA Grapalat" w:hAnsi="GHEA Grapalat"/>
          <w:sz w:val="20"/>
          <w:szCs w:val="20"/>
        </w:rPr>
        <w:t xml:space="preserve">содержащий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EC34E9" w:rsidRPr="00382F13">
        <w:rPr>
          <w:rFonts w:ascii="GHEA Grapalat" w:hAnsi="GHEA Grapalat"/>
          <w:b/>
          <w:i w:val="0"/>
        </w:rPr>
        <w:t>6</w:t>
      </w:r>
      <w:r w:rsidRPr="00303514">
        <w:rPr>
          <w:rFonts w:ascii="GHEA Grapalat" w:hAnsi="GHEA Grapalat"/>
          <w:b/>
          <w:i w:val="0"/>
          <w:lang w:val="af-ZA"/>
        </w:rPr>
        <w:t>/</w:t>
      </w:r>
      <w:r w:rsidR="00961DC6" w:rsidRPr="00961DC6">
        <w:rPr>
          <w:rFonts w:ascii="GHEA Grapalat" w:hAnsi="GHEA Grapalat"/>
          <w:b/>
          <w:i w:val="0"/>
        </w:rPr>
        <w:t>3</w:t>
      </w:r>
      <w:r w:rsidR="00D71747" w:rsidRPr="00D71747">
        <w:rPr>
          <w:rFonts w:ascii="GHEA Grapalat" w:hAnsi="GHEA Grapalat"/>
          <w:b/>
          <w:i w:val="0"/>
        </w:rPr>
        <w:t>8</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4"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E64B8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E64B8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E64B8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г</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E64B8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E64B8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E64B8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5"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муниципалитета.В</w:t>
      </w:r>
      <w:proofErr w:type="spell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rPr>
        <w:t xml:space="preserve">б.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в</w:t>
      </w:r>
      <w:r w:rsidRPr="00CA7022">
        <w:rPr>
          <w:rFonts w:ascii="GHEA Grapalat" w:hAnsi="GHEA Grapalat"/>
          <w:sz w:val="20"/>
          <w:szCs w:val="20"/>
          <w:lang w:val="hy-AM"/>
        </w:rPr>
        <w:t xml:space="preserve">. </w:t>
      </w:r>
      <w:r w:rsidRPr="00CA7022">
        <w:rPr>
          <w:rFonts w:ascii="GHEA Grapalat" w:hAnsi="GHEA Grapalat"/>
          <w:sz w:val="20"/>
          <w:szCs w:val="20"/>
        </w:rPr>
        <w:t>в</w:t>
      </w:r>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в. В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имеющиеся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участником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763E7F" w:rsidRPr="00763E7F">
        <w:rPr>
          <w:rFonts w:ascii="GHEA Grapalat" w:hAnsi="GHEA Grapalat"/>
          <w:b/>
          <w:i w:val="0"/>
        </w:rPr>
        <w:t>6</w:t>
      </w:r>
      <w:r w:rsidRPr="00CF3462">
        <w:rPr>
          <w:rFonts w:ascii="GHEA Grapalat" w:hAnsi="GHEA Grapalat"/>
          <w:b/>
          <w:i w:val="0"/>
          <w:lang w:val="af-ZA"/>
        </w:rPr>
        <w:t>/</w:t>
      </w:r>
      <w:r w:rsidR="00961DC6" w:rsidRPr="00961DC6">
        <w:rPr>
          <w:rFonts w:ascii="GHEA Grapalat" w:hAnsi="GHEA Grapalat"/>
          <w:b/>
          <w:i w:val="0"/>
        </w:rPr>
        <w:t>3</w:t>
      </w:r>
      <w:r w:rsidR="00D71747" w:rsidRPr="00D71747">
        <w:rPr>
          <w:rFonts w:ascii="GHEA Grapalat" w:hAnsi="GHEA Grapalat"/>
          <w:b/>
          <w:i w:val="0"/>
        </w:rPr>
        <w:t>8</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763E7F" w:rsidRPr="00763E7F">
        <w:rPr>
          <w:rFonts w:ascii="GHEA Grapalat" w:hAnsi="GHEA Grapalat"/>
          <w:b/>
          <w:i w:val="0"/>
        </w:rPr>
        <w:t>6</w:t>
      </w:r>
      <w:r w:rsidRPr="00CF3462">
        <w:rPr>
          <w:rFonts w:ascii="GHEA Grapalat" w:hAnsi="GHEA Grapalat"/>
          <w:b/>
          <w:i w:val="0"/>
          <w:lang w:val="af-ZA"/>
        </w:rPr>
        <w:t>/</w:t>
      </w:r>
      <w:r w:rsidR="00961DC6">
        <w:rPr>
          <w:rFonts w:ascii="GHEA Grapalat" w:hAnsi="GHEA Grapalat"/>
          <w:b/>
          <w:i w:val="0"/>
          <w:lang w:val="af-ZA"/>
        </w:rPr>
        <w:t>3</w:t>
      </w:r>
      <w:r w:rsidR="00D71747">
        <w:rPr>
          <w:rFonts w:ascii="GHEA Grapalat" w:hAnsi="GHEA Grapalat"/>
          <w:b/>
          <w:i w:val="0"/>
          <w:lang w:val="af-ZA"/>
        </w:rPr>
        <w:t>8</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97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6"/>
        <w:gridCol w:w="3349"/>
        <w:gridCol w:w="1701"/>
        <w:gridCol w:w="1559"/>
        <w:gridCol w:w="1649"/>
      </w:tblGrid>
      <w:tr w:rsidR="003D2166" w:rsidRPr="00CA7022" w:rsidTr="00382F13">
        <w:trPr>
          <w:trHeight w:val="916"/>
          <w:jc w:val="center"/>
        </w:trPr>
        <w:tc>
          <w:tcPr>
            <w:tcW w:w="1456"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3349"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382F13">
        <w:trPr>
          <w:jc w:val="center"/>
        </w:trPr>
        <w:tc>
          <w:tcPr>
            <w:tcW w:w="145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33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013C2A" w:rsidRPr="00CA702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13C2A" w:rsidRPr="00CA7022" w:rsidRDefault="00013C2A" w:rsidP="00B46D58">
            <w:pPr>
              <w:widowControl w:val="0"/>
              <w:jc w:val="center"/>
              <w:rPr>
                <w:rFonts w:ascii="GHEA Grapalat" w:hAnsi="GHEA Grapalat"/>
                <w:b/>
                <w:bCs/>
                <w:sz w:val="20"/>
                <w:szCs w:val="20"/>
              </w:rPr>
            </w:pPr>
            <w:r w:rsidRPr="00CA7022">
              <w:rPr>
                <w:rFonts w:ascii="GHEA Grapalat" w:hAnsi="GHEA Grapalat"/>
                <w:b/>
                <w:sz w:val="20"/>
                <w:szCs w:val="20"/>
              </w:rPr>
              <w:t>1</w:t>
            </w:r>
          </w:p>
        </w:tc>
        <w:tc>
          <w:tcPr>
            <w:tcW w:w="3349" w:type="dxa"/>
            <w:tcBorders>
              <w:top w:val="single" w:sz="4" w:space="0" w:color="auto"/>
              <w:left w:val="single" w:sz="4" w:space="0" w:color="auto"/>
              <w:bottom w:val="single" w:sz="4" w:space="0" w:color="auto"/>
              <w:right w:val="single" w:sz="4" w:space="0" w:color="auto"/>
            </w:tcBorders>
            <w:vAlign w:val="center"/>
          </w:tcPr>
          <w:p w:rsidR="00013C2A" w:rsidRPr="007634D9" w:rsidRDefault="00013C2A" w:rsidP="00013C2A">
            <w:pPr>
              <w:pStyle w:val="23"/>
              <w:widowControl w:val="0"/>
              <w:spacing w:after="120" w:line="240" w:lineRule="auto"/>
              <w:ind w:firstLine="0"/>
              <w:jc w:val="center"/>
              <w:rPr>
                <w:rFonts w:ascii="GHEA Grapalat" w:hAnsi="GHEA Grapalat"/>
              </w:rPr>
            </w:pPr>
            <w:r w:rsidRPr="00AB1291">
              <w:rPr>
                <w:rFonts w:ascii="GHEA Grapalat" w:hAnsi="GHEA Grapalat"/>
              </w:rPr>
              <w:t xml:space="preserve">Консультационные услуги по подготовке смет расходов на асфальтирование и ремонт выбоин на дорогах для нужд общины Артик </w:t>
            </w:r>
            <w:proofErr w:type="spellStart"/>
            <w:r w:rsidRPr="00AB1291">
              <w:rPr>
                <w:rFonts w:ascii="GHEA Grapalat" w:hAnsi="GHEA Grapalat"/>
              </w:rPr>
              <w:t>Ширакской</w:t>
            </w:r>
            <w:proofErr w:type="spellEnd"/>
            <w:r w:rsidRPr="00AB1291">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3C2A" w:rsidRPr="00CA7022" w:rsidRDefault="00013C2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3C2A" w:rsidRPr="00CA7022" w:rsidRDefault="00013C2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3C2A" w:rsidRPr="00CA7022" w:rsidRDefault="00013C2A" w:rsidP="00B46D58">
            <w:pPr>
              <w:widowControl w:val="0"/>
              <w:jc w:val="center"/>
              <w:rPr>
                <w:rFonts w:ascii="GHEA Grapalat" w:hAnsi="GHEA Grapalat"/>
                <w:sz w:val="20"/>
                <w:szCs w:val="20"/>
              </w:rPr>
            </w:pPr>
          </w:p>
        </w:tc>
      </w:tr>
    </w:tbl>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 xml:space="preserve">щих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CA7022" w:rsidRDefault="007B3F5F" w:rsidP="001005B0">
      <w:pPr>
        <w:widowControl w:val="0"/>
        <w:spacing w:after="160"/>
        <w:ind w:firstLine="567"/>
        <w:jc w:val="right"/>
        <w:rPr>
          <w:rFonts w:ascii="GHEA Grapalat" w:hAnsi="GHEA Grapalat"/>
          <w:b/>
          <w:sz w:val="20"/>
          <w:szCs w:val="20"/>
        </w:rPr>
      </w:pPr>
      <w:r w:rsidRPr="00CA7022">
        <w:rPr>
          <w:rFonts w:ascii="GHEA Grapalat" w:hAnsi="GHEA Grapalat"/>
          <w:b/>
          <w:sz w:val="20"/>
          <w:szCs w:val="20"/>
        </w:rPr>
        <w:lastRenderedPageBreak/>
        <w:t>Приложение № 4</w:t>
      </w:r>
    </w:p>
    <w:p w:rsidR="008F4666" w:rsidRPr="00CF3462" w:rsidRDefault="008F4666" w:rsidP="008F4666">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013C2A" w:rsidRPr="00013C2A">
        <w:rPr>
          <w:rFonts w:ascii="GHEA Grapalat" w:hAnsi="GHEA Grapalat"/>
          <w:b/>
          <w:i w:val="0"/>
        </w:rPr>
        <w:t>3</w:t>
      </w:r>
      <w:r w:rsidR="00D71747" w:rsidRPr="00D71747">
        <w:rPr>
          <w:rFonts w:ascii="GHEA Grapalat" w:hAnsi="GHEA Grapalat"/>
          <w:b/>
          <w:i w:val="0"/>
        </w:rPr>
        <w:t>8</w:t>
      </w:r>
      <w:r w:rsidRPr="00CF3462">
        <w:rPr>
          <w:rFonts w:ascii="GHEA Grapalat" w:hAnsi="GHEA Grapalat"/>
          <w:b/>
          <w:i w:val="0"/>
        </w:rPr>
        <w:t>»</w:t>
      </w:r>
    </w:p>
    <w:p w:rsidR="008F4666" w:rsidRPr="008F4666" w:rsidRDefault="008F4666" w:rsidP="0016001A">
      <w:pPr>
        <w:pStyle w:val="31"/>
        <w:widowControl w:val="0"/>
        <w:spacing w:after="160" w:line="240" w:lineRule="auto"/>
        <w:jc w:val="center"/>
        <w:rPr>
          <w:rFonts w:ascii="GHEA Grapalat" w:hAnsi="GHEA Grapalat"/>
        </w:rPr>
      </w:pPr>
    </w:p>
    <w:p w:rsidR="0016001A" w:rsidRPr="00CA7022" w:rsidRDefault="0016001A" w:rsidP="0016001A">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B3F5F" w:rsidRPr="00CA7022" w:rsidRDefault="0016001A" w:rsidP="007B3F5F">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квалификации)</w:t>
      </w:r>
    </w:p>
    <w:p w:rsidR="007B3F5F" w:rsidRPr="00CA702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7022">
        <w:rPr>
          <w:rFonts w:eastAsiaTheme="minorHAnsi" w:cstheme="minorBidi"/>
          <w:sz w:val="20"/>
          <w:szCs w:val="20"/>
        </w:rPr>
        <w:t xml:space="preserve"> 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lang w:val="hy-AM"/>
        </w:rPr>
        <w:tab/>
      </w:r>
      <w:r w:rsidRPr="00CA7022">
        <w:rPr>
          <w:rStyle w:val="af5"/>
          <w:rFonts w:ascii="GHEA Grapalat" w:hAnsi="GHEA Grapalat"/>
          <w:b w:val="0"/>
          <w:sz w:val="20"/>
          <w:szCs w:val="20"/>
        </w:rPr>
        <w:t xml:space="preserve">                                                                            номер заключаемого договора</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  заключаемым</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далее-принципал ) в результате  </w:t>
      </w:r>
    </w:p>
    <w:p w:rsidR="007B3F5F" w:rsidRPr="00CA702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CA7022">
        <w:rPr>
          <w:rStyle w:val="af5"/>
          <w:rFonts w:ascii="GHEA Grapalat" w:hAnsi="GHEA Grapalat"/>
          <w:b w:val="0"/>
          <w:sz w:val="20"/>
          <w:szCs w:val="20"/>
        </w:rPr>
        <w:t xml:space="preserve">                                  наименование отобранного участника</w:t>
      </w:r>
      <w:r w:rsidRPr="00CA7022">
        <w:rPr>
          <w:rStyle w:val="af5"/>
          <w:rFonts w:ascii="GHEA Grapalat" w:hAnsi="GHEA Grapalat"/>
          <w:b w:val="0"/>
          <w:sz w:val="20"/>
          <w:szCs w:val="20"/>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CA7022">
        <w:rPr>
          <w:rFonts w:ascii="GHEA Grapalat" w:eastAsiaTheme="minorHAnsi" w:hAnsi="GHEA Grapalat" w:cstheme="minorBidi"/>
          <w:sz w:val="20"/>
          <w:szCs w:val="20"/>
        </w:rPr>
        <w:t xml:space="preserve">организованной </w:t>
      </w:r>
      <w:proofErr w:type="spellStart"/>
      <w:r w:rsidR="008F4666" w:rsidRPr="00F11163">
        <w:rPr>
          <w:rStyle w:val="y2iqfc"/>
          <w:rFonts w:ascii="GHEA Grapalat" w:hAnsi="GHEA Grapalat"/>
          <w:sz w:val="20"/>
          <w:szCs w:val="20"/>
          <w:u w:val="single"/>
        </w:rPr>
        <w:t>Артикский</w:t>
      </w:r>
      <w:proofErr w:type="spellEnd"/>
      <w:r w:rsidR="008F4666" w:rsidRPr="00F11163">
        <w:rPr>
          <w:rStyle w:val="y2iqfc"/>
          <w:rFonts w:ascii="GHEA Grapalat" w:hAnsi="GHEA Grapalat"/>
          <w:sz w:val="20"/>
          <w:szCs w:val="20"/>
          <w:u w:val="single"/>
        </w:rPr>
        <w:t xml:space="preserve"> муниципалитет</w:t>
      </w:r>
      <w:r w:rsidRPr="00CA7022">
        <w:rPr>
          <w:rFonts w:ascii="GHEA Grapalat" w:hAnsi="GHEA Grapalat"/>
          <w:sz w:val="20"/>
          <w:szCs w:val="20"/>
          <w:lang w:val="hy-AM"/>
        </w:rPr>
        <w:t xml:space="preserve"> </w:t>
      </w:r>
      <w:r w:rsidRPr="00CA7022">
        <w:rPr>
          <w:rFonts w:ascii="GHEA Grapalat" w:eastAsiaTheme="minorHAnsi" w:hAnsi="GHEA Grapalat" w:cstheme="minorBidi"/>
          <w:sz w:val="20"/>
          <w:szCs w:val="20"/>
        </w:rPr>
        <w:t xml:space="preserve"> (далее-бенефициар) </w:t>
      </w:r>
    </w:p>
    <w:p w:rsidR="007B3F5F" w:rsidRPr="00CA702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A7022">
        <w:rPr>
          <w:rFonts w:ascii="GHEA Grapalat" w:hAnsi="GHEA Grapalat" w:cs="Sylfaen"/>
          <w:sz w:val="20"/>
          <w:szCs w:val="20"/>
          <w:vertAlign w:val="superscript"/>
        </w:rPr>
        <w:t xml:space="preserve">                         </w:t>
      </w:r>
      <w:r w:rsidRPr="00CA7022">
        <w:rPr>
          <w:rStyle w:val="af5"/>
          <w:rFonts w:ascii="GHEA Grapalat" w:hAnsi="GHEA Grapalat"/>
          <w:b w:val="0"/>
          <w:sz w:val="20"/>
          <w:szCs w:val="20"/>
        </w:rPr>
        <w:t>наименование заказчика</w:t>
      </w:r>
      <w:r w:rsidRPr="00CA7022">
        <w:rPr>
          <w:rFonts w:ascii="GHEA Grapalat" w:eastAsiaTheme="minorHAnsi" w:hAnsi="GHEA Grapalat" w:cstheme="minorBidi"/>
          <w:b/>
          <w:sz w:val="20"/>
          <w:szCs w:val="20"/>
        </w:rPr>
        <w:t xml:space="preserve"> </w:t>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eastAsiaTheme="minorHAnsi" w:hAnsi="GHEA Grapalat" w:cstheme="minorBidi"/>
          <w:sz w:val="20"/>
          <w:szCs w:val="20"/>
        </w:rPr>
        <w:t>процедуры  закупок под кодом ____________________.</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код процедуры</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наименование </w:t>
      </w:r>
      <w:r w:rsidR="00FC7753" w:rsidRPr="00CA7022">
        <w:rPr>
          <w:rFonts w:ascii="GHEA Grapalat" w:eastAsiaTheme="minorHAnsi" w:hAnsi="GHEA Grapalat" w:cstheme="minorBidi"/>
          <w:sz w:val="20"/>
          <w:szCs w:val="20"/>
        </w:rPr>
        <w:t xml:space="preserve">выдающего гарантию </w:t>
      </w:r>
      <w:r w:rsidRPr="00CA7022">
        <w:rPr>
          <w:rFonts w:ascii="GHEA Grapalat" w:eastAsiaTheme="minorHAnsi" w:hAnsi="GHEA Grapalat" w:cstheme="minorBidi"/>
          <w:sz w:val="20"/>
          <w:szCs w:val="20"/>
        </w:rPr>
        <w:t>банка</w:t>
      </w:r>
      <w:r w:rsidR="00FC7753"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гарантии) в течение </w:t>
      </w:r>
      <w:r w:rsidR="0098373E" w:rsidRPr="00CA7022">
        <w:rPr>
          <w:rFonts w:ascii="GHEA Grapalat" w:eastAsiaTheme="minorHAnsi" w:hAnsi="GHEA Grapalat" w:cstheme="minorBidi"/>
          <w:sz w:val="20"/>
          <w:szCs w:val="20"/>
        </w:rPr>
        <w:t xml:space="preserve">пяти </w:t>
      </w:r>
      <w:r w:rsidRPr="00CA7022">
        <w:rPr>
          <w:rFonts w:ascii="GHEA Grapalat" w:eastAsiaTheme="minorHAnsi" w:hAnsi="GHEA Grapalat" w:cstheme="minorBidi"/>
          <w:sz w:val="20"/>
          <w:szCs w:val="20"/>
        </w:rPr>
        <w:t xml:space="preserve">рабочих  дней после получения требования. </w:t>
      </w:r>
    </w:p>
    <w:p w:rsidR="007B3F5F" w:rsidRPr="00CA702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8F4666">
        <w:rPr>
          <w:rFonts w:ascii="GHEA Grapalat" w:eastAsiaTheme="minorHAnsi" w:hAnsi="GHEA Grapalat" w:cstheme="minorBidi"/>
          <w:sz w:val="20"/>
          <w:szCs w:val="20"/>
        </w:rPr>
        <w:t xml:space="preserve"> </w:t>
      </w:r>
      <w:r w:rsidR="008F4666" w:rsidRPr="008F4666">
        <w:rPr>
          <w:rFonts w:ascii="GHEA Grapalat" w:hAnsi="GHEA Grapalat" w:cs="Arial"/>
          <w:sz w:val="20"/>
          <w:u w:val="single"/>
          <w:lang w:val="hy-AM"/>
        </w:rPr>
        <w:t>«900008000698»</w:t>
      </w:r>
      <w:r w:rsidR="008F4666" w:rsidRPr="00F24DFE">
        <w:rPr>
          <w:rStyle w:val="af5"/>
          <w:rFonts w:ascii="GHEA Grapalat" w:hAnsi="GHEA Grapalat"/>
          <w:b w:val="0"/>
          <w:bCs w:val="0"/>
          <w:sz w:val="20"/>
          <w:szCs w:val="20"/>
          <w:lang w:val="hy-AM"/>
        </w:rPr>
        <w:t xml:space="preserve"> </w:t>
      </w:r>
      <w:r w:rsidRPr="00CA7022">
        <w:rPr>
          <w:rFonts w:ascii="GHEA Grapalat" w:eastAsiaTheme="minorHAnsi" w:hAnsi="GHEA Grapalat" w:cstheme="minorBidi"/>
          <w:sz w:val="20"/>
          <w:szCs w:val="20"/>
        </w:rPr>
        <w:t xml:space="preserve"> бенефициара.</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A44916" w:rsidRPr="00CA7022">
        <w:rPr>
          <w:rFonts w:ascii="GHEA Grapalat" w:eastAsiaTheme="minorHAnsi" w:hAnsi="GHEA Grapalat" w:cstheme="minorBidi"/>
          <w:sz w:val="20"/>
          <w:szCs w:val="20"/>
        </w:rPr>
        <w:t>*</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CF3462" w:rsidRDefault="003D2E11" w:rsidP="003D2E11">
      <w:pPr>
        <w:pStyle w:val="a3"/>
        <w:tabs>
          <w:tab w:val="left" w:pos="708"/>
        </w:tabs>
        <w:spacing w:line="240" w:lineRule="auto"/>
        <w:ind w:firstLine="0"/>
        <w:jc w:val="left"/>
        <w:rPr>
          <w:rFonts w:ascii="GHEA Grapalat" w:hAnsi="GHEA Grapalat"/>
          <w:i w:val="0"/>
        </w:rPr>
      </w:pPr>
      <w:r w:rsidRPr="003D2E11">
        <w:rPr>
          <w:rFonts w:ascii="GHEA Grapalat" w:eastAsiaTheme="minorHAnsi" w:hAnsi="GHEA Grapalat" w:cstheme="minorBidi"/>
        </w:rPr>
        <w:t xml:space="preserve">     </w:t>
      </w:r>
      <w:r w:rsidR="00905268" w:rsidRPr="00CA7022">
        <w:rPr>
          <w:rFonts w:ascii="GHEA Grapalat" w:eastAsiaTheme="minorHAnsi" w:hAnsi="GHEA Grapalat" w:cstheme="minorBidi"/>
        </w:rPr>
        <w:t>5. Гарантия действует</w:t>
      </w:r>
      <w:r w:rsidR="0097529A" w:rsidRPr="00CA7022">
        <w:rPr>
          <w:rFonts w:ascii="GHEA Grapalat" w:eastAsiaTheme="minorHAnsi" w:hAnsi="GHEA Grapalat" w:cstheme="minorBidi"/>
        </w:rPr>
        <w:t xml:space="preserve"> с момента выпуска и в силе  </w:t>
      </w:r>
      <w:r w:rsidR="00905268" w:rsidRPr="00CA7022">
        <w:rPr>
          <w:rFonts w:ascii="GHEA Grapalat" w:eastAsiaTheme="minorHAnsi" w:hAnsi="GHEA Grapalat" w:cstheme="minorBidi"/>
        </w:rPr>
        <w:t>со дня вступле</w:t>
      </w:r>
      <w:r>
        <w:rPr>
          <w:rFonts w:ascii="GHEA Grapalat" w:eastAsiaTheme="minorHAnsi" w:hAnsi="GHEA Grapalat" w:cstheme="minorBidi"/>
        </w:rPr>
        <w:t>ния в силу договора под кодом N</w:t>
      </w:r>
      <w:r w:rsidRPr="003D2E11">
        <w:rPr>
          <w:rFonts w:ascii="GHEA Grapalat" w:eastAsiaTheme="minorHAnsi" w:hAnsi="GHEA Grapalat" w:cstheme="minorBidi"/>
        </w:rPr>
        <w:t xml:space="preserve">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013C2A">
        <w:rPr>
          <w:rFonts w:ascii="GHEA Grapalat" w:hAnsi="GHEA Grapalat"/>
          <w:b/>
          <w:i w:val="0"/>
          <w:lang w:val="af-ZA"/>
        </w:rPr>
        <w:t>3</w:t>
      </w:r>
      <w:r w:rsidR="00D71747">
        <w:rPr>
          <w:rFonts w:ascii="GHEA Grapalat" w:hAnsi="GHEA Grapalat"/>
          <w:b/>
          <w:i w:val="0"/>
          <w:lang w:val="af-ZA"/>
        </w:rPr>
        <w:t>8</w:t>
      </w:r>
      <w:r w:rsidRPr="00CF3462">
        <w:rPr>
          <w:rFonts w:ascii="GHEA Grapalat" w:hAnsi="GHEA Grapalat"/>
          <w:b/>
          <w:i w:val="0"/>
        </w:rPr>
        <w:t>»</w:t>
      </w:r>
    </w:p>
    <w:p w:rsidR="0097529A" w:rsidRPr="00CA7022"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заключаемого  между  </w:t>
      </w:r>
    </w:p>
    <w:p w:rsidR="0097529A"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номер заключаемого </w:t>
      </w:r>
      <w:proofErr w:type="spellStart"/>
      <w:r w:rsidRPr="00CA7022">
        <w:rPr>
          <w:rFonts w:ascii="GHEA Grapalat" w:eastAsiaTheme="minorHAnsi" w:hAnsi="GHEA Grapalat" w:cstheme="minorBidi"/>
          <w:sz w:val="20"/>
          <w:szCs w:val="20"/>
        </w:rPr>
        <w:t>договара</w:t>
      </w:r>
      <w:proofErr w:type="spellEnd"/>
    </w:p>
    <w:p w:rsidR="00905268" w:rsidRPr="00CA7022"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z w:val="20"/>
          <w:szCs w:val="20"/>
        </w:rPr>
      </w:pPr>
    </w:p>
    <w:p w:rsidR="00905268"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бенефициаром и принципалом  </w:t>
      </w:r>
      <w:r w:rsidR="00905268" w:rsidRPr="00CA7022">
        <w:rPr>
          <w:rFonts w:ascii="GHEA Grapalat" w:eastAsiaTheme="minorHAnsi" w:hAnsi="GHEA Grapalat" w:cstheme="minorBidi"/>
          <w:sz w:val="20"/>
          <w:szCs w:val="20"/>
        </w:rPr>
        <w:t xml:space="preserve">и  действует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в</w:t>
      </w:r>
      <w:r w:rsidR="00905268" w:rsidRPr="00CA7022">
        <w:rPr>
          <w:rFonts w:ascii="GHEA Grapalat" w:hAnsi="GHEA Grapalat"/>
          <w:sz w:val="20"/>
          <w:szCs w:val="20"/>
        </w:rPr>
        <w:t>ключительно</w:t>
      </w:r>
      <w:r w:rsidR="00905268" w:rsidRPr="00CA7022">
        <w:rPr>
          <w:rFonts w:ascii="GHEA Grapalat" w:eastAsiaTheme="minorHAnsi" w:hAnsi="GHEA Grapalat" w:cstheme="minorBidi"/>
          <w:sz w:val="20"/>
          <w:szCs w:val="20"/>
        </w:rPr>
        <w:t xml:space="preserve">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девяностого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рабочего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дня</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следующего за днем </w:t>
      </w: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CA7022" w:rsidRDefault="00905268" w:rsidP="003C6D42">
      <w:pPr>
        <w:pStyle w:val="af4"/>
        <w:shd w:val="clear" w:color="auto" w:fill="FFFFFF"/>
        <w:contextualSpacing/>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003C6D42" w:rsidRPr="00CA7022">
        <w:rPr>
          <w:rFonts w:ascii="GHEA Grapalat" w:eastAsiaTheme="minorHAnsi" w:hAnsi="GHEA Grapalat" w:cstheme="minorBidi"/>
          <w:sz w:val="20"/>
          <w:szCs w:val="20"/>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 крайн</w:t>
      </w:r>
      <w:r w:rsidR="00376F24" w:rsidRPr="00CA7022">
        <w:rPr>
          <w:rFonts w:ascii="GHEA Grapalat" w:eastAsiaTheme="minorHAnsi" w:hAnsi="GHEA Grapalat" w:cstheme="minorBidi"/>
          <w:sz w:val="20"/>
          <w:szCs w:val="20"/>
        </w:rPr>
        <w:t>и</w:t>
      </w:r>
      <w:r w:rsidRPr="00CA7022">
        <w:rPr>
          <w:rFonts w:ascii="GHEA Grapalat" w:eastAsiaTheme="minorHAnsi" w:hAnsi="GHEA Grapalat" w:cstheme="minorBidi"/>
          <w:sz w:val="20"/>
          <w:szCs w:val="20"/>
        </w:rPr>
        <w:t xml:space="preserve">й срок </w:t>
      </w:r>
      <w:proofErr w:type="spellStart"/>
      <w:r w:rsidRPr="00CA7022">
        <w:rPr>
          <w:rFonts w:ascii="GHEA Grapalat" w:eastAsiaTheme="minorHAnsi" w:hAnsi="GHEA Grapalat" w:cstheme="minorBidi"/>
          <w:sz w:val="20"/>
          <w:szCs w:val="20"/>
        </w:rPr>
        <w:t>оказния</w:t>
      </w:r>
      <w:proofErr w:type="spellEnd"/>
      <w:r w:rsidRPr="00CA7022">
        <w:rPr>
          <w:rFonts w:ascii="GHEA Grapalat" w:eastAsiaTheme="minorHAnsi" w:hAnsi="GHEA Grapalat" w:cstheme="minorBidi"/>
          <w:sz w:val="20"/>
          <w:szCs w:val="20"/>
        </w:rPr>
        <w:t xml:space="preserve"> услуг</w:t>
      </w:r>
      <w:r w:rsidRPr="00CA7022">
        <w:rPr>
          <w:rFonts w:ascii="GHEA Grapalat" w:eastAsiaTheme="minorHAnsi" w:hAnsi="GHEA Grapalat" w:cstheme="minorBidi"/>
          <w:sz w:val="20"/>
          <w:szCs w:val="20"/>
          <w:lang w:val="hy-AM"/>
        </w:rPr>
        <w:t>, предусмотренн</w:t>
      </w:r>
      <w:proofErr w:type="spellStart"/>
      <w:r w:rsidRPr="00CA7022">
        <w:rPr>
          <w:rFonts w:ascii="GHEA Grapalat" w:eastAsiaTheme="minorHAnsi" w:hAnsi="GHEA Grapalat" w:cstheme="minorBidi"/>
          <w:sz w:val="20"/>
          <w:szCs w:val="20"/>
        </w:rPr>
        <w:t>ый</w:t>
      </w:r>
      <w:proofErr w:type="spellEnd"/>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заключаемым договором</w:t>
      </w:r>
      <w:r w:rsidR="00A3315E" w:rsidRPr="00CA7022">
        <w:rPr>
          <w:rFonts w:ascii="GHEA Grapalat" w:eastAsiaTheme="minorHAnsi" w:hAnsi="GHEA Grapalat" w:cstheme="minorBidi"/>
          <w:sz w:val="20"/>
          <w:szCs w:val="20"/>
        </w:rPr>
        <w:t xml:space="preserve"> </w:t>
      </w:r>
      <w:r w:rsidR="00F84BB9" w:rsidRPr="00CA7022">
        <w:rPr>
          <w:rFonts w:ascii="GHEA Grapalat" w:eastAsiaTheme="minorHAnsi" w:hAnsi="GHEA Grapalat" w:cstheme="minorBidi"/>
          <w:sz w:val="20"/>
          <w:szCs w:val="20"/>
        </w:rPr>
        <w:t xml:space="preserve">  </w:t>
      </w:r>
    </w:p>
    <w:p w:rsidR="008F4666" w:rsidRPr="00DF0E7F" w:rsidRDefault="00905268" w:rsidP="008F4666">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9870A7"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CA7022">
        <w:rPr>
          <w:rFonts w:ascii="GHEA Grapalat" w:eastAsiaTheme="minorHAnsi" w:hAnsi="GHEA Grapalat" w:cstheme="minorBidi"/>
        </w:rPr>
        <w:t>-------------------------------------------</w:t>
      </w:r>
      <w:r w:rsidR="008F4666" w:rsidRPr="008F4666">
        <w:rPr>
          <w:rFonts w:ascii="GHEA Grapalat" w:hAnsi="GHEA Grapalat"/>
          <w:b/>
          <w:i w:val="0"/>
          <w:color w:val="FF0000"/>
          <w:u w:val="single"/>
          <w:lang w:val="af-ZA"/>
        </w:rPr>
        <w:t xml:space="preserve"> </w:t>
      </w:r>
      <w:r w:rsidR="008F4666" w:rsidRPr="00DF0E7F">
        <w:rPr>
          <w:rFonts w:ascii="GHEA Grapalat" w:hAnsi="GHEA Grapalat"/>
          <w:b/>
          <w:i w:val="0"/>
          <w:color w:val="FF0000"/>
          <w:u w:val="single"/>
          <w:lang w:val="af-ZA"/>
        </w:rPr>
        <w:t>artikgnumner@mail.ru</w:t>
      </w:r>
    </w:p>
    <w:p w:rsidR="009B3563" w:rsidRPr="008F4666"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z w:val="20"/>
          <w:szCs w:val="20"/>
        </w:rPr>
      </w:pP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 xml:space="preserve"> </w:t>
      </w:r>
    </w:p>
    <w:p w:rsidR="00374F5C" w:rsidRPr="00CA702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A702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7B3F5F" w:rsidRPr="00CA7022" w:rsidRDefault="007B3F5F" w:rsidP="007B3F5F">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4D6035" w:rsidRPr="00CA7022">
        <w:rPr>
          <w:rFonts w:eastAsiaTheme="minorHAnsi" w:cstheme="minorBidi"/>
          <w:sz w:val="20"/>
          <w:szCs w:val="20"/>
        </w:rPr>
        <w:t xml:space="preserve">        </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03411" w:rsidRPr="00CA702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7B3F5F" w:rsidRPr="00CA7022" w:rsidRDefault="00F6586D" w:rsidP="00B46D58">
      <w:pPr>
        <w:widowControl w:val="0"/>
        <w:spacing w:after="160"/>
        <w:ind w:left="567" w:right="565"/>
        <w:jc w:val="center"/>
        <w:rPr>
          <w:rFonts w:ascii="GHEA Grapalat" w:hAnsi="GHEA Grapalat"/>
          <w:b/>
          <w:sz w:val="20"/>
          <w:szCs w:val="20"/>
        </w:rPr>
      </w:pPr>
      <w:r w:rsidRPr="00CA7022">
        <w:rPr>
          <w:rStyle w:val="af6"/>
          <w:sz w:val="20"/>
          <w:szCs w:val="20"/>
        </w:rPr>
        <w:t>*</w:t>
      </w:r>
      <w:r w:rsidRPr="00CA7022">
        <w:rPr>
          <w:sz w:val="20"/>
          <w:szCs w:val="20"/>
        </w:rPr>
        <w:t xml:space="preserve"> </w:t>
      </w:r>
      <w:r w:rsidRPr="00CA7022">
        <w:rPr>
          <w:rFonts w:ascii="GHEA Grapalat" w:hAnsi="GHEA Grapalat"/>
          <w:i/>
          <w:sz w:val="20"/>
          <w:szCs w:val="20"/>
        </w:rPr>
        <w:t>Заполняется секретарем Комиссии до опубликования приглашения в бюллетене</w:t>
      </w:r>
    </w:p>
    <w:p w:rsidR="00CF2692" w:rsidRPr="00CA7022" w:rsidRDefault="00CF2692"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015B16" w:rsidRDefault="003D2FE2" w:rsidP="00302A3A">
      <w:pPr>
        <w:widowControl w:val="0"/>
        <w:spacing w:after="160"/>
        <w:contextualSpacing/>
        <w:jc w:val="right"/>
        <w:rPr>
          <w:rFonts w:ascii="GHEA Grapalat" w:hAnsi="GHEA Grapalat" w:cs="GHEA Grapalat"/>
          <w:b/>
          <w:i/>
          <w:strike/>
          <w:sz w:val="20"/>
          <w:szCs w:val="20"/>
        </w:rPr>
      </w:pPr>
      <w:r w:rsidRPr="00015B16">
        <w:rPr>
          <w:rFonts w:ascii="GHEA Grapalat" w:hAnsi="GHEA Grapalat"/>
          <w:b/>
          <w:i/>
          <w:strike/>
          <w:sz w:val="20"/>
          <w:szCs w:val="20"/>
        </w:rPr>
        <w:t>Приложение № 4.</w:t>
      </w:r>
      <w:r w:rsidR="00551887" w:rsidRPr="00015B16">
        <w:rPr>
          <w:rFonts w:ascii="GHEA Grapalat" w:hAnsi="GHEA Grapalat"/>
          <w:b/>
          <w:i/>
          <w:strike/>
          <w:sz w:val="20"/>
          <w:szCs w:val="20"/>
        </w:rPr>
        <w:t>2</w:t>
      </w:r>
    </w:p>
    <w:p w:rsidR="008F4666" w:rsidRPr="00015B16" w:rsidRDefault="008F4666" w:rsidP="008F4666">
      <w:pPr>
        <w:pStyle w:val="a3"/>
        <w:tabs>
          <w:tab w:val="left" w:pos="708"/>
        </w:tabs>
        <w:spacing w:line="240" w:lineRule="auto"/>
        <w:jc w:val="right"/>
        <w:rPr>
          <w:rFonts w:ascii="GHEA Grapalat" w:hAnsi="GHEA Grapalat"/>
          <w:i w:val="0"/>
          <w:strike/>
        </w:rPr>
      </w:pPr>
      <w:r w:rsidRPr="00015B16">
        <w:rPr>
          <w:rFonts w:ascii="GHEA Grapalat" w:hAnsi="GHEA Grapalat"/>
          <w:b/>
          <w:i w:val="0"/>
          <w:strike/>
        </w:rPr>
        <w:t>к Приглашению на рейтинг конкурс</w:t>
      </w:r>
      <w:r w:rsidRPr="00015B16">
        <w:rPr>
          <w:rFonts w:ascii="GHEA Grapalat" w:hAnsi="GHEA Grapalat" w:cs="Arial"/>
          <w:b/>
          <w:i w:val="0"/>
          <w:strike/>
        </w:rPr>
        <w:br/>
      </w:r>
      <w:r w:rsidRPr="00015B16">
        <w:rPr>
          <w:rFonts w:ascii="GHEA Grapalat" w:hAnsi="GHEA Grapalat"/>
          <w:b/>
          <w:i w:val="0"/>
          <w:strike/>
        </w:rPr>
        <w:t xml:space="preserve">под кодом </w:t>
      </w:r>
      <w:r w:rsidRPr="00015B16">
        <w:rPr>
          <w:rFonts w:ascii="GHEA Grapalat" w:hAnsi="GHEA Grapalat"/>
          <w:b/>
          <w:i w:val="0"/>
          <w:strike/>
          <w:lang w:val="af-ZA"/>
        </w:rPr>
        <w:t>«</w:t>
      </w:r>
      <w:r w:rsidR="00015B16" w:rsidRPr="00015B16">
        <w:rPr>
          <w:rFonts w:ascii="GHEA Grapalat" w:hAnsi="GHEA Grapalat"/>
          <w:b/>
          <w:i w:val="0"/>
          <w:strike/>
          <w:lang w:val="af-ZA"/>
        </w:rPr>
        <w:t xml:space="preserve">    </w:t>
      </w:r>
      <w:r w:rsidRPr="00015B16">
        <w:rPr>
          <w:rFonts w:ascii="GHEA Grapalat" w:hAnsi="GHEA Grapalat"/>
          <w:b/>
          <w:i w:val="0"/>
          <w:strike/>
        </w:rPr>
        <w:t>»</w:t>
      </w:r>
    </w:p>
    <w:p w:rsidR="008F4666" w:rsidRPr="00015B16" w:rsidRDefault="008F4666" w:rsidP="008F4666">
      <w:pPr>
        <w:widowControl w:val="0"/>
        <w:spacing w:after="160"/>
        <w:jc w:val="center"/>
        <w:rPr>
          <w:rFonts w:ascii="GHEA Grapalat" w:hAnsi="GHEA Grapalat"/>
          <w:b/>
          <w:strike/>
          <w:sz w:val="20"/>
          <w:szCs w:val="20"/>
        </w:rPr>
      </w:pPr>
    </w:p>
    <w:p w:rsidR="003D2FE2" w:rsidRPr="00015B16" w:rsidRDefault="003D2FE2" w:rsidP="003D2FE2">
      <w:pPr>
        <w:widowControl w:val="0"/>
        <w:spacing w:after="160"/>
        <w:jc w:val="center"/>
        <w:rPr>
          <w:rFonts w:ascii="GHEA Grapalat" w:hAnsi="GHEA Grapalat"/>
          <w:b/>
          <w:strike/>
          <w:sz w:val="20"/>
          <w:szCs w:val="20"/>
        </w:rPr>
      </w:pPr>
    </w:p>
    <w:p w:rsidR="003D2FE2" w:rsidRPr="00015B16" w:rsidRDefault="003D2FE2" w:rsidP="000211F4">
      <w:pPr>
        <w:widowControl w:val="0"/>
        <w:spacing w:after="160"/>
        <w:contextualSpacing/>
        <w:jc w:val="center"/>
        <w:rPr>
          <w:rFonts w:ascii="GHEA Grapalat" w:hAnsi="GHEA Grapalat" w:cs="GHEA Grapalat"/>
          <w:b/>
          <w:strike/>
          <w:sz w:val="20"/>
          <w:szCs w:val="20"/>
        </w:rPr>
      </w:pPr>
      <w:r w:rsidRPr="00015B16">
        <w:rPr>
          <w:rFonts w:ascii="GHEA Grapalat" w:hAnsi="GHEA Grapalat"/>
          <w:b/>
          <w:strike/>
          <w:sz w:val="20"/>
          <w:szCs w:val="20"/>
        </w:rPr>
        <w:t xml:space="preserve">СОГЛАШЕНИЕ О НЕУСТОЙКЕ </w:t>
      </w:r>
    </w:p>
    <w:p w:rsidR="003D2FE2" w:rsidRPr="00015B16" w:rsidRDefault="003D2FE2" w:rsidP="000211F4">
      <w:pPr>
        <w:widowControl w:val="0"/>
        <w:spacing w:after="160"/>
        <w:contextualSpacing/>
        <w:jc w:val="center"/>
        <w:rPr>
          <w:rFonts w:ascii="GHEA Grapalat" w:hAnsi="GHEA Grapalat" w:cs="GHEA Grapalat"/>
          <w:b/>
          <w:strike/>
          <w:sz w:val="20"/>
          <w:szCs w:val="20"/>
        </w:rPr>
      </w:pPr>
      <w:r w:rsidRPr="00015B16">
        <w:rPr>
          <w:rFonts w:ascii="GHEA Grapalat" w:hAnsi="GHEA Grapalat"/>
          <w:b/>
          <w:strike/>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4666" w:rsidRPr="00015B16" w:rsidTr="00B932B8">
        <w:tc>
          <w:tcPr>
            <w:tcW w:w="4786" w:type="dxa"/>
          </w:tcPr>
          <w:p w:rsidR="008F4666" w:rsidRPr="00015B16" w:rsidRDefault="008F4666" w:rsidP="007E5F0D">
            <w:pPr>
              <w:widowControl w:val="0"/>
              <w:spacing w:after="160"/>
              <w:rPr>
                <w:rFonts w:ascii="GHEA Grapalat" w:hAnsi="GHEA Grapalat"/>
                <w:strike/>
                <w:sz w:val="20"/>
                <w:szCs w:val="20"/>
              </w:rPr>
            </w:pPr>
          </w:p>
          <w:p w:rsidR="008F4666" w:rsidRPr="00015B16" w:rsidRDefault="008F4666" w:rsidP="007E5F0D">
            <w:pPr>
              <w:widowControl w:val="0"/>
              <w:spacing w:after="160"/>
              <w:rPr>
                <w:rFonts w:ascii="GHEA Grapalat" w:hAnsi="GHEA Grapalat" w:cs="GHEA Grapalat"/>
                <w:b/>
                <w:strike/>
                <w:sz w:val="20"/>
                <w:szCs w:val="20"/>
                <w:lang w:val="en-US"/>
              </w:rPr>
            </w:pPr>
            <w:r w:rsidRPr="00015B16">
              <w:rPr>
                <w:rFonts w:ascii="GHEA Grapalat" w:hAnsi="GHEA Grapalat"/>
                <w:strike/>
                <w:sz w:val="20"/>
                <w:szCs w:val="20"/>
              </w:rPr>
              <w:t xml:space="preserve">г. </w:t>
            </w:r>
            <w:proofErr w:type="spellStart"/>
            <w:r w:rsidRPr="00015B16">
              <w:rPr>
                <w:rFonts w:ascii="GHEA Grapalat" w:hAnsi="GHEA Grapalat"/>
                <w:strike/>
                <w:sz w:val="20"/>
                <w:szCs w:val="20"/>
                <w:lang w:val="en-US"/>
              </w:rPr>
              <w:t>Артик</w:t>
            </w:r>
            <w:proofErr w:type="spellEnd"/>
          </w:p>
        </w:tc>
        <w:tc>
          <w:tcPr>
            <w:tcW w:w="4500" w:type="dxa"/>
          </w:tcPr>
          <w:p w:rsidR="008F4666" w:rsidRPr="00015B16" w:rsidRDefault="008F4666" w:rsidP="007E5F0D">
            <w:pPr>
              <w:widowControl w:val="0"/>
              <w:spacing w:after="160"/>
              <w:jc w:val="right"/>
              <w:rPr>
                <w:rFonts w:ascii="GHEA Grapalat" w:hAnsi="GHEA Grapalat"/>
                <w:strike/>
                <w:sz w:val="20"/>
                <w:szCs w:val="20"/>
                <w:lang w:val="en-US"/>
              </w:rPr>
            </w:pPr>
          </w:p>
          <w:p w:rsidR="008F4666" w:rsidRPr="00015B16" w:rsidRDefault="008F4666" w:rsidP="007E5F0D">
            <w:pPr>
              <w:widowControl w:val="0"/>
              <w:spacing w:after="160"/>
              <w:jc w:val="right"/>
              <w:rPr>
                <w:rFonts w:ascii="GHEA Grapalat" w:hAnsi="GHEA Grapalat" w:cs="GHEA Grapalat"/>
                <w:b/>
                <w:strike/>
                <w:sz w:val="20"/>
                <w:szCs w:val="20"/>
              </w:rPr>
            </w:pPr>
            <w:r w:rsidRPr="00015B16">
              <w:rPr>
                <w:rFonts w:ascii="GHEA Grapalat" w:hAnsi="GHEA Grapalat"/>
                <w:strike/>
                <w:sz w:val="20"/>
                <w:szCs w:val="20"/>
              </w:rPr>
              <w:t>"</w:t>
            </w:r>
            <w:r w:rsidRPr="00015B16">
              <w:rPr>
                <w:rFonts w:ascii="GHEA Grapalat" w:hAnsi="GHEA Grapalat"/>
                <w:strike/>
                <w:sz w:val="20"/>
                <w:szCs w:val="20"/>
                <w:lang w:val="en-US"/>
              </w:rPr>
              <w:tab/>
            </w:r>
            <w:r w:rsidRPr="00015B16">
              <w:rPr>
                <w:rFonts w:ascii="GHEA Grapalat" w:hAnsi="GHEA Grapalat"/>
                <w:strike/>
                <w:sz w:val="20"/>
                <w:szCs w:val="20"/>
              </w:rPr>
              <w:t xml:space="preserve">" </w:t>
            </w:r>
            <w:r w:rsidRPr="00015B16">
              <w:rPr>
                <w:rFonts w:ascii="GHEA Grapalat" w:hAnsi="GHEA Grapalat"/>
                <w:strike/>
                <w:sz w:val="20"/>
                <w:szCs w:val="20"/>
                <w:lang w:val="en-US"/>
              </w:rPr>
              <w:tab/>
            </w:r>
            <w:r w:rsidRPr="00015B16">
              <w:rPr>
                <w:rFonts w:ascii="GHEA Grapalat" w:hAnsi="GHEA Grapalat"/>
                <w:strike/>
                <w:sz w:val="20"/>
                <w:szCs w:val="20"/>
              </w:rPr>
              <w:t>20</w:t>
            </w:r>
            <w:r w:rsidR="00015B16" w:rsidRPr="00015B16">
              <w:rPr>
                <w:rFonts w:ascii="GHEA Grapalat" w:hAnsi="GHEA Grapalat"/>
                <w:strike/>
                <w:sz w:val="20"/>
                <w:szCs w:val="20"/>
                <w:lang w:val="en-US"/>
              </w:rPr>
              <w:t>26</w:t>
            </w:r>
            <w:r w:rsidRPr="00015B16">
              <w:rPr>
                <w:rFonts w:ascii="GHEA Grapalat" w:hAnsi="GHEA Grapalat"/>
                <w:strike/>
                <w:sz w:val="20"/>
                <w:szCs w:val="20"/>
              </w:rPr>
              <w:t>г.</w:t>
            </w:r>
            <w:r w:rsidRPr="00015B16">
              <w:rPr>
                <w:rStyle w:val="af6"/>
                <w:rFonts w:ascii="GHEA Grapalat" w:hAnsi="GHEA Grapalat"/>
                <w:strike/>
                <w:sz w:val="20"/>
                <w:szCs w:val="20"/>
              </w:rPr>
              <w:footnoteReference w:customMarkFollows="1" w:id="18"/>
              <w:t>**</w:t>
            </w:r>
          </w:p>
        </w:tc>
      </w:tr>
    </w:tbl>
    <w:p w:rsidR="003D2FE2" w:rsidRPr="00015B16" w:rsidRDefault="003D2FE2" w:rsidP="003D2FE2">
      <w:pPr>
        <w:widowControl w:val="0"/>
        <w:jc w:val="both"/>
        <w:rPr>
          <w:rFonts w:ascii="GHEA Grapalat" w:hAnsi="GHEA Grapalat" w:cs="GHEA Grapalat"/>
          <w:strike/>
          <w:sz w:val="20"/>
          <w:szCs w:val="20"/>
          <w:u w:val="single"/>
          <w:vertAlign w:val="subscript"/>
        </w:rPr>
      </w:pPr>
      <w:r w:rsidRPr="00015B16">
        <w:rPr>
          <w:rFonts w:ascii="GHEA Grapalat" w:hAnsi="GHEA Grapalat"/>
          <w:strike/>
          <w:sz w:val="20"/>
          <w:szCs w:val="20"/>
        </w:rPr>
        <w:t>_______________________________________________, в лице директора Компании,</w:t>
      </w:r>
    </w:p>
    <w:p w:rsidR="003D2FE2" w:rsidRPr="00015B16" w:rsidRDefault="003D2FE2" w:rsidP="003D2FE2">
      <w:pPr>
        <w:widowControl w:val="0"/>
        <w:spacing w:after="160"/>
        <w:ind w:left="1843"/>
        <w:jc w:val="both"/>
        <w:rPr>
          <w:rFonts w:ascii="GHEA Grapalat" w:hAnsi="GHEA Grapalat"/>
          <w:strike/>
          <w:sz w:val="20"/>
          <w:szCs w:val="20"/>
          <w:vertAlign w:val="superscript"/>
          <w:lang w:val="en-US"/>
        </w:rPr>
      </w:pPr>
      <w:r w:rsidRPr="00015B16">
        <w:rPr>
          <w:rFonts w:ascii="GHEA Grapalat" w:hAnsi="GHEA Grapalat"/>
          <w:strike/>
          <w:sz w:val="20"/>
          <w:szCs w:val="20"/>
          <w:vertAlign w:val="superscript"/>
        </w:rPr>
        <w:t>наименование Компании</w:t>
      </w:r>
    </w:p>
    <w:p w:rsidR="003D2FE2" w:rsidRPr="00015B16" w:rsidRDefault="003D2FE2" w:rsidP="003D2FE2">
      <w:pPr>
        <w:widowControl w:val="0"/>
        <w:jc w:val="both"/>
        <w:rPr>
          <w:rFonts w:ascii="GHEA Grapalat" w:hAnsi="GHEA Grapalat"/>
          <w:strike/>
          <w:sz w:val="20"/>
          <w:szCs w:val="20"/>
          <w:lang w:val="en-US"/>
        </w:rPr>
      </w:pPr>
      <w:r w:rsidRPr="00015B16">
        <w:rPr>
          <w:rFonts w:ascii="GHEA Grapalat" w:hAnsi="GHEA Grapalat"/>
          <w:strike/>
          <w:sz w:val="20"/>
          <w:szCs w:val="20"/>
          <w:lang w:val="en-US"/>
        </w:rPr>
        <w:t>_________________________________________________________________________</w:t>
      </w:r>
    </w:p>
    <w:p w:rsidR="003D2FE2" w:rsidRPr="00015B16" w:rsidRDefault="003D2FE2" w:rsidP="003D2FE2">
      <w:pPr>
        <w:widowControl w:val="0"/>
        <w:spacing w:after="160"/>
        <w:jc w:val="center"/>
        <w:rPr>
          <w:rFonts w:ascii="GHEA Grapalat" w:hAnsi="GHEA Grapalat"/>
          <w:strike/>
          <w:sz w:val="20"/>
          <w:szCs w:val="20"/>
          <w:vertAlign w:val="superscript"/>
        </w:rPr>
      </w:pPr>
      <w:r w:rsidRPr="00015B16">
        <w:rPr>
          <w:rFonts w:ascii="GHEA Grapalat" w:hAnsi="GHEA Grapalat"/>
          <w:strike/>
          <w:sz w:val="20"/>
          <w:szCs w:val="20"/>
          <w:vertAlign w:val="superscript"/>
        </w:rPr>
        <w:t>имя, фамилия, паспортные данные директора компании</w:t>
      </w:r>
    </w:p>
    <w:p w:rsidR="003D2FE2" w:rsidRPr="00015B16" w:rsidRDefault="003D2FE2" w:rsidP="003D2FE2">
      <w:pPr>
        <w:widowControl w:val="0"/>
        <w:spacing w:after="160"/>
        <w:jc w:val="both"/>
        <w:rPr>
          <w:rFonts w:ascii="GHEA Grapalat" w:hAnsi="GHEA Grapalat" w:cs="GHEA Grapalat"/>
          <w:strike/>
          <w:sz w:val="20"/>
          <w:szCs w:val="20"/>
        </w:rPr>
      </w:pPr>
      <w:r w:rsidRPr="00015B16">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15B16" w:rsidRDefault="003D2FE2" w:rsidP="003D2FE2">
      <w:pPr>
        <w:widowControl w:val="0"/>
        <w:spacing w:after="160"/>
        <w:jc w:val="center"/>
        <w:rPr>
          <w:rFonts w:ascii="GHEA Grapalat" w:hAnsi="GHEA Grapalat" w:cs="GHEA Grapalat"/>
          <w:b/>
          <w:bCs/>
          <w:strike/>
          <w:sz w:val="20"/>
          <w:szCs w:val="20"/>
        </w:rPr>
      </w:pPr>
      <w:r w:rsidRPr="00015B16">
        <w:rPr>
          <w:rFonts w:ascii="GHEA Grapalat" w:hAnsi="GHEA Grapalat"/>
          <w:b/>
          <w:strike/>
          <w:sz w:val="20"/>
          <w:szCs w:val="20"/>
        </w:rPr>
        <w:t>1. Предмет соглашения</w:t>
      </w:r>
    </w:p>
    <w:p w:rsidR="003D2FE2" w:rsidRPr="00015B16" w:rsidRDefault="003D2FE2" w:rsidP="003D2FE2">
      <w:pPr>
        <w:widowControl w:val="0"/>
        <w:tabs>
          <w:tab w:val="left" w:pos="567"/>
        </w:tabs>
        <w:jc w:val="both"/>
        <w:rPr>
          <w:rFonts w:ascii="GHEA Grapalat" w:hAnsi="GHEA Grapalat" w:cs="GHEA Grapalat"/>
          <w:strike/>
          <w:spacing w:val="-6"/>
          <w:sz w:val="20"/>
          <w:szCs w:val="20"/>
        </w:rPr>
      </w:pPr>
      <w:r w:rsidRPr="00015B16">
        <w:rPr>
          <w:rFonts w:ascii="GHEA Grapalat" w:hAnsi="GHEA Grapalat"/>
          <w:strike/>
          <w:sz w:val="20"/>
          <w:szCs w:val="20"/>
        </w:rPr>
        <w:t>1</w:t>
      </w:r>
      <w:r w:rsidRPr="00015B16">
        <w:rPr>
          <w:rFonts w:ascii="GHEA Grapalat" w:hAnsi="GHEA Grapalat"/>
          <w:strike/>
          <w:spacing w:val="-6"/>
          <w:sz w:val="20"/>
          <w:szCs w:val="20"/>
        </w:rPr>
        <w:t>.1.</w:t>
      </w:r>
      <w:r w:rsidRPr="00015B16">
        <w:rPr>
          <w:rFonts w:ascii="GHEA Grapalat" w:hAnsi="GHEA Grapalat"/>
          <w:strike/>
          <w:spacing w:val="-6"/>
          <w:sz w:val="20"/>
          <w:szCs w:val="20"/>
        </w:rPr>
        <w:tab/>
        <w:t>Компания участвует в организованн</w:t>
      </w:r>
      <w:r w:rsidR="008F4666" w:rsidRPr="00015B16">
        <w:rPr>
          <w:rFonts w:ascii="GHEA Grapalat" w:hAnsi="GHEA Grapalat"/>
          <w:strike/>
          <w:spacing w:val="-6"/>
          <w:sz w:val="20"/>
          <w:szCs w:val="20"/>
        </w:rPr>
        <w:t xml:space="preserve">ой </w:t>
      </w:r>
      <w:proofErr w:type="spellStart"/>
      <w:r w:rsidR="008F4666" w:rsidRPr="00015B16">
        <w:rPr>
          <w:rStyle w:val="y2iqfc"/>
          <w:rFonts w:ascii="GHEA Grapalat" w:hAnsi="GHEA Grapalat"/>
          <w:b/>
          <w:strike/>
          <w:color w:val="202124"/>
          <w:sz w:val="20"/>
          <w:szCs w:val="20"/>
          <w:u w:val="single"/>
        </w:rPr>
        <w:t>Артикский</w:t>
      </w:r>
      <w:proofErr w:type="spellEnd"/>
      <w:r w:rsidR="008F4666" w:rsidRPr="00015B16">
        <w:rPr>
          <w:rStyle w:val="y2iqfc"/>
          <w:rFonts w:ascii="GHEA Grapalat" w:hAnsi="GHEA Grapalat"/>
          <w:b/>
          <w:strike/>
          <w:color w:val="202124"/>
          <w:sz w:val="20"/>
          <w:szCs w:val="20"/>
          <w:u w:val="single"/>
        </w:rPr>
        <w:t xml:space="preserve"> муниципалитет</w:t>
      </w:r>
      <w:r w:rsidRPr="00015B16">
        <w:rPr>
          <w:rFonts w:ascii="GHEA Grapalat" w:hAnsi="GHEA Grapalat"/>
          <w:strike/>
          <w:spacing w:val="-6"/>
          <w:sz w:val="20"/>
          <w:szCs w:val="20"/>
        </w:rPr>
        <w:t xml:space="preserve"> *(далее — Заказчик) </w:t>
      </w:r>
    </w:p>
    <w:p w:rsidR="003D2FE2" w:rsidRPr="00015B16" w:rsidRDefault="003D2FE2" w:rsidP="003D2FE2">
      <w:pPr>
        <w:widowControl w:val="0"/>
        <w:tabs>
          <w:tab w:val="left" w:pos="284"/>
        </w:tabs>
        <w:spacing w:after="160"/>
        <w:ind w:left="5245"/>
        <w:jc w:val="both"/>
        <w:rPr>
          <w:rFonts w:ascii="GHEA Grapalat" w:hAnsi="GHEA Grapalat" w:cs="GHEA Grapalat"/>
          <w:strike/>
          <w:sz w:val="20"/>
          <w:szCs w:val="20"/>
        </w:rPr>
      </w:pPr>
      <w:r w:rsidRPr="00015B16">
        <w:rPr>
          <w:rFonts w:ascii="GHEA Grapalat" w:hAnsi="GHEA Grapalat"/>
          <w:strike/>
          <w:sz w:val="20"/>
          <w:szCs w:val="20"/>
          <w:vertAlign w:val="superscript"/>
        </w:rPr>
        <w:t>наименование заказчика</w:t>
      </w:r>
    </w:p>
    <w:p w:rsidR="008F4666" w:rsidRPr="00015B16" w:rsidRDefault="003D2FE2" w:rsidP="008F4666">
      <w:pPr>
        <w:pStyle w:val="a3"/>
        <w:tabs>
          <w:tab w:val="left" w:pos="708"/>
        </w:tabs>
        <w:spacing w:line="240" w:lineRule="auto"/>
        <w:ind w:firstLine="0"/>
        <w:rPr>
          <w:rFonts w:ascii="GHEA Grapalat" w:hAnsi="GHEA Grapalat"/>
          <w:i w:val="0"/>
          <w:strike/>
          <w:u w:val="single"/>
        </w:rPr>
      </w:pPr>
      <w:r w:rsidRPr="00015B16">
        <w:rPr>
          <w:rFonts w:ascii="GHEA Grapalat" w:hAnsi="GHEA Grapalat"/>
          <w:strike/>
        </w:rPr>
        <w:t xml:space="preserve">процедуре закупок под кодом </w:t>
      </w:r>
      <w:r w:rsidR="00015B16" w:rsidRPr="00015B16">
        <w:rPr>
          <w:rFonts w:ascii="GHEA Grapalat" w:hAnsi="GHEA Grapalat"/>
          <w:b/>
          <w:i w:val="0"/>
          <w:strike/>
          <w:u w:val="single"/>
          <w:lang w:val="af-ZA"/>
        </w:rPr>
        <w:t xml:space="preserve">«   </w:t>
      </w:r>
      <w:r w:rsidR="008F4666" w:rsidRPr="00015B16">
        <w:rPr>
          <w:rFonts w:ascii="GHEA Grapalat" w:hAnsi="GHEA Grapalat"/>
          <w:b/>
          <w:i w:val="0"/>
          <w:strike/>
          <w:u w:val="single"/>
        </w:rPr>
        <w:t>»</w:t>
      </w:r>
    </w:p>
    <w:p w:rsidR="003D2FE2" w:rsidRPr="00015B16" w:rsidRDefault="003D2FE2" w:rsidP="003D2FE2">
      <w:pPr>
        <w:widowControl w:val="0"/>
        <w:jc w:val="both"/>
        <w:rPr>
          <w:rFonts w:ascii="GHEA Grapalat" w:hAnsi="GHEA Grapalat" w:cs="GHEA Grapalat"/>
          <w:strike/>
          <w:sz w:val="20"/>
          <w:szCs w:val="20"/>
        </w:rPr>
      </w:pPr>
      <w:r w:rsidRPr="00015B16">
        <w:rPr>
          <w:rFonts w:ascii="GHEA Grapalat" w:hAnsi="GHEA Grapalat"/>
          <w:strike/>
          <w:sz w:val="20"/>
          <w:szCs w:val="20"/>
        </w:rPr>
        <w:t xml:space="preserve"> *.</w:t>
      </w:r>
    </w:p>
    <w:p w:rsidR="003D2FE2" w:rsidRPr="00015B16" w:rsidRDefault="003D2FE2" w:rsidP="003D2FE2">
      <w:pPr>
        <w:widowControl w:val="0"/>
        <w:spacing w:after="160"/>
        <w:ind w:left="5245"/>
        <w:jc w:val="both"/>
        <w:rPr>
          <w:rFonts w:ascii="GHEA Grapalat" w:hAnsi="GHEA Grapalat" w:cs="GHEA Grapalat"/>
          <w:strike/>
          <w:sz w:val="20"/>
          <w:szCs w:val="20"/>
        </w:rPr>
      </w:pPr>
      <w:r w:rsidRPr="00015B16">
        <w:rPr>
          <w:rFonts w:ascii="GHEA Grapalat" w:hAnsi="GHEA Grapalat"/>
          <w:strike/>
          <w:sz w:val="20"/>
          <w:szCs w:val="20"/>
          <w:vertAlign w:val="superscript"/>
        </w:rPr>
        <w:t>код процедуры</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1.2.</w:t>
      </w:r>
      <w:r w:rsidRPr="00015B16">
        <w:rPr>
          <w:rFonts w:ascii="GHEA Grapalat" w:hAnsi="GHEA Grapalat"/>
          <w:strike/>
          <w:sz w:val="20"/>
          <w:szCs w:val="20"/>
        </w:rPr>
        <w:tab/>
      </w:r>
      <w:r w:rsidRPr="00015B16">
        <w:rPr>
          <w:rFonts w:ascii="GHEA Grapalat" w:hAnsi="GHEA Grapalat" w:cs="GHEA Grapalat"/>
          <w:strike/>
          <w:sz w:val="20"/>
          <w:szCs w:val="20"/>
        </w:rPr>
        <w:t xml:space="preserve">В качестве участника, </w:t>
      </w:r>
      <w:r w:rsidRPr="00015B16">
        <w:rPr>
          <w:rFonts w:ascii="GHEA Grapalat" w:hAnsi="GHEA Grapalat" w:cs="GHEA Grapalat"/>
          <w:strike/>
          <w:sz w:val="20"/>
          <w:szCs w:val="20"/>
          <w:lang w:val="hy-AM"/>
        </w:rPr>
        <w:t>օ</w:t>
      </w:r>
      <w:proofErr w:type="spellStart"/>
      <w:r w:rsidRPr="00015B16">
        <w:rPr>
          <w:rFonts w:ascii="GHEA Grapalat" w:hAnsi="GHEA Grapalat" w:cs="GHEA Grapalat"/>
          <w:strike/>
          <w:sz w:val="20"/>
          <w:szCs w:val="20"/>
        </w:rPr>
        <w:t>тобранного</w:t>
      </w:r>
      <w:proofErr w:type="spellEnd"/>
      <w:r w:rsidRPr="00015B16">
        <w:rPr>
          <w:rFonts w:ascii="GHEA Grapalat" w:hAnsi="GHEA Grapalat" w:cs="GHEA Grapalat"/>
          <w:strike/>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15B16">
        <w:rPr>
          <w:rFonts w:ascii="GHEA Grapalat" w:hAnsi="GHEA Grapalat" w:cs="GHEA Grapalat"/>
          <w:strike/>
          <w:sz w:val="20"/>
          <w:szCs w:val="20"/>
          <w:lang w:val="en-US"/>
        </w:rPr>
        <w:t>K</w:t>
      </w:r>
      <w:proofErr w:type="spellStart"/>
      <w:r w:rsidRPr="00015B16">
        <w:rPr>
          <w:rFonts w:ascii="GHEA Grapalat" w:hAnsi="GHEA Grapalat" w:cs="GHEA Grapalat"/>
          <w:strike/>
          <w:sz w:val="20"/>
          <w:szCs w:val="20"/>
        </w:rPr>
        <w:t>омпания</w:t>
      </w:r>
      <w:proofErr w:type="spellEnd"/>
      <w:r w:rsidRPr="00015B16">
        <w:rPr>
          <w:rFonts w:ascii="GHEA Grapalat" w:hAnsi="GHEA Grapalat" w:cs="GHEA Grapalat"/>
          <w:strike/>
          <w:sz w:val="20"/>
          <w:szCs w:val="20"/>
        </w:rPr>
        <w:t xml:space="preserve"> </w:t>
      </w:r>
      <w:r w:rsidRPr="00015B16">
        <w:rPr>
          <w:rFonts w:ascii="GHEA Grapalat" w:hAnsi="GHEA Grapalat"/>
          <w:strike/>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1.3.</w:t>
      </w:r>
      <w:r w:rsidRPr="00015B16">
        <w:rPr>
          <w:rFonts w:ascii="GHEA Grapalat" w:hAnsi="GHEA Grapalat"/>
          <w:strike/>
          <w:sz w:val="20"/>
          <w:szCs w:val="20"/>
        </w:rPr>
        <w:tab/>
        <w:t>Подписав платежное требование (далее — Требование), прилагаемое к</w:t>
      </w:r>
      <w:r w:rsidRPr="00015B16">
        <w:rPr>
          <w:strike/>
          <w:sz w:val="20"/>
          <w:szCs w:val="20"/>
          <w:lang w:val="en-US"/>
        </w:rPr>
        <w:t> </w:t>
      </w:r>
      <w:r w:rsidRPr="00015B16">
        <w:rPr>
          <w:rFonts w:ascii="GHEA Grapalat" w:hAnsi="GHEA Grapalat"/>
          <w:strike/>
          <w:sz w:val="20"/>
          <w:szCs w:val="20"/>
        </w:rPr>
        <w:t xml:space="preserve">настоящему Соглашению о неустойке, Компания </w:t>
      </w:r>
      <w:proofErr w:type="spellStart"/>
      <w:r w:rsidRPr="00015B16">
        <w:rPr>
          <w:rFonts w:ascii="GHEA Grapalat" w:hAnsi="GHEA Grapalat"/>
          <w:strike/>
          <w:sz w:val="20"/>
          <w:szCs w:val="20"/>
        </w:rPr>
        <w:t>безотзывно</w:t>
      </w:r>
      <w:proofErr w:type="spellEnd"/>
      <w:r w:rsidRPr="00015B16">
        <w:rPr>
          <w:rFonts w:ascii="GHEA Grapalat" w:hAnsi="GHEA Grapalat"/>
          <w:strike/>
          <w:sz w:val="20"/>
          <w:szCs w:val="20"/>
        </w:rPr>
        <w:t xml:space="preserve"> соглашается, что: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а)</w:t>
      </w:r>
      <w:r w:rsidRPr="00015B16">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б)</w:t>
      </w:r>
      <w:r w:rsidRPr="00015B16">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в)</w:t>
      </w:r>
      <w:r w:rsidRPr="00015B16">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г)</w:t>
      </w:r>
      <w:r w:rsidRPr="00015B16">
        <w:rPr>
          <w:rFonts w:ascii="GHEA Grapalat" w:hAnsi="GHEA Grapalat"/>
          <w:strike/>
          <w:sz w:val="20"/>
          <w:szCs w:val="20"/>
        </w:rPr>
        <w:tab/>
        <w:t>Компания подтверждает, что акцептовала Требование в полном размере суммы неустойки.</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д)</w:t>
      </w:r>
      <w:r w:rsidRPr="00015B16">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1.4.</w:t>
      </w:r>
      <w:r w:rsidRPr="00015B16">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015B16">
        <w:rPr>
          <w:rFonts w:ascii="GHEA Grapalat" w:hAnsi="GHEA Grapalat"/>
          <w:strike/>
          <w:sz w:val="20"/>
          <w:szCs w:val="20"/>
        </w:rPr>
        <w:lastRenderedPageBreak/>
        <w:t>контракта Заказчиком, Заказчик представляет в</w:t>
      </w:r>
      <w:r w:rsidRPr="00015B16">
        <w:rPr>
          <w:rFonts w:ascii="Courier New" w:hAnsi="Courier New" w:cs="Courier New"/>
          <w:strike/>
          <w:sz w:val="20"/>
          <w:szCs w:val="20"/>
          <w:lang w:val="en-US"/>
        </w:rPr>
        <w:t> </w:t>
      </w:r>
      <w:r w:rsidRPr="00015B16">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1.5.</w:t>
      </w:r>
      <w:r w:rsidRPr="00015B16">
        <w:rPr>
          <w:rFonts w:ascii="GHEA Grapalat" w:hAnsi="GHEA Grapalat"/>
          <w:strike/>
          <w:sz w:val="20"/>
          <w:szCs w:val="20"/>
        </w:rPr>
        <w:tab/>
        <w:t>Заказчик может представить в Банк-плательщик иные дополнительные документы.</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1.6. Банк не несет какой-либо ответственности за риски (понесенные</w:t>
      </w:r>
      <w:r w:rsidRPr="00015B16">
        <w:rPr>
          <w:rFonts w:ascii="Courier New" w:hAnsi="Courier New" w:cs="Courier New"/>
          <w:strike/>
          <w:sz w:val="20"/>
          <w:szCs w:val="20"/>
          <w:lang w:val="en-US"/>
        </w:rPr>
        <w:t> </w:t>
      </w:r>
      <w:r w:rsidRPr="00015B16">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15B16">
        <w:rPr>
          <w:rFonts w:ascii="Courier New" w:hAnsi="Courier New" w:cs="Courier New"/>
          <w:strike/>
          <w:sz w:val="20"/>
          <w:szCs w:val="20"/>
          <w:lang w:val="en-US"/>
        </w:rPr>
        <w:t> </w:t>
      </w:r>
      <w:r w:rsidRPr="00015B16">
        <w:rPr>
          <w:rFonts w:ascii="GHEA Grapalat" w:hAnsi="GHEA Grapalat"/>
          <w:strike/>
          <w:sz w:val="20"/>
          <w:szCs w:val="20"/>
        </w:rPr>
        <w:t>Требовании. Банк не обязан проверять факты нарушения Компанией условий договора.</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1.7.</w:t>
      </w:r>
      <w:r w:rsidRPr="00015B16">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1.8.</w:t>
      </w:r>
      <w:r w:rsidRPr="00015B16">
        <w:rPr>
          <w:rFonts w:ascii="GHEA Grapalat" w:hAnsi="GHEA Grapalat"/>
          <w:strike/>
          <w:sz w:val="20"/>
          <w:szCs w:val="20"/>
        </w:rPr>
        <w:tab/>
        <w:t>В случае если в течение десяти рабочих дней после представления в</w:t>
      </w:r>
      <w:r w:rsidRPr="00015B16">
        <w:rPr>
          <w:rFonts w:ascii="Courier New" w:hAnsi="Courier New" w:cs="Courier New"/>
          <w:strike/>
          <w:sz w:val="20"/>
          <w:szCs w:val="20"/>
          <w:lang w:val="en-US"/>
        </w:rPr>
        <w:t> </w:t>
      </w:r>
      <w:r w:rsidRPr="00015B16">
        <w:rPr>
          <w:rFonts w:ascii="GHEA Grapalat" w:hAnsi="GHEA Grapalat"/>
          <w:strike/>
          <w:sz w:val="20"/>
          <w:szCs w:val="20"/>
        </w:rPr>
        <w:t>Банк настоящего Соглашения и прилагаемого Требования по независящим от</w:t>
      </w:r>
      <w:r w:rsidRPr="00015B16">
        <w:rPr>
          <w:rFonts w:ascii="Courier New" w:hAnsi="Courier New" w:cs="Courier New"/>
          <w:strike/>
          <w:sz w:val="20"/>
          <w:szCs w:val="20"/>
          <w:lang w:val="en-US"/>
        </w:rPr>
        <w:t> </w:t>
      </w:r>
      <w:r w:rsidRPr="00015B16">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015B16">
        <w:rPr>
          <w:rFonts w:ascii="GHEA Grapalat" w:hAnsi="GHEA Grapalat"/>
          <w:strike/>
          <w:sz w:val="20"/>
          <w:szCs w:val="20"/>
        </w:rPr>
        <w:t>Репортинг</w:t>
      </w:r>
      <w:proofErr w:type="spellEnd"/>
      <w:r w:rsidRPr="00015B16">
        <w:rPr>
          <w:rFonts w:ascii="GHEA Grapalat" w:hAnsi="GHEA Grapalat"/>
          <w:strike/>
          <w:sz w:val="20"/>
          <w:szCs w:val="20"/>
        </w:rPr>
        <w:t>" (Кредитное бюро) сведения о Компании в связи с</w:t>
      </w:r>
      <w:r w:rsidRPr="00015B16">
        <w:rPr>
          <w:rFonts w:ascii="Courier New" w:hAnsi="Courier New" w:cs="Courier New"/>
          <w:strike/>
          <w:sz w:val="20"/>
          <w:szCs w:val="20"/>
          <w:lang w:val="en-US"/>
        </w:rPr>
        <w:t> </w:t>
      </w:r>
      <w:r w:rsidRPr="00015B16">
        <w:rPr>
          <w:rFonts w:ascii="GHEA Grapalat" w:hAnsi="GHEA Grapalat"/>
          <w:strike/>
          <w:sz w:val="20"/>
          <w:szCs w:val="20"/>
        </w:rPr>
        <w:t>неуплатой.</w:t>
      </w:r>
    </w:p>
    <w:p w:rsidR="003D2FE2" w:rsidRPr="00015B16" w:rsidRDefault="003D2FE2" w:rsidP="003D2FE2">
      <w:pPr>
        <w:widowControl w:val="0"/>
        <w:spacing w:after="160"/>
        <w:jc w:val="center"/>
        <w:rPr>
          <w:rFonts w:ascii="GHEA Grapalat" w:hAnsi="GHEA Grapalat" w:cs="GHEA Grapalat"/>
          <w:b/>
          <w:bCs/>
          <w:strike/>
          <w:sz w:val="20"/>
          <w:szCs w:val="20"/>
        </w:rPr>
      </w:pPr>
      <w:r w:rsidRPr="00015B16">
        <w:rPr>
          <w:rFonts w:ascii="GHEA Grapalat" w:hAnsi="GHEA Grapalat"/>
          <w:b/>
          <w:strike/>
          <w:sz w:val="20"/>
          <w:szCs w:val="20"/>
        </w:rPr>
        <w:t>2. Иные условия</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2.1.</w:t>
      </w:r>
      <w:r w:rsidRPr="00015B16">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15B16">
        <w:rPr>
          <w:rFonts w:ascii="GHEA Grapalat" w:hAnsi="GHEA Grapalat"/>
          <w:strike/>
          <w:sz w:val="20"/>
          <w:szCs w:val="20"/>
          <w:lang w:val="hy-AM"/>
        </w:rPr>
        <w:t>двадцатого</w:t>
      </w:r>
      <w:r w:rsidRPr="00015B16">
        <w:rPr>
          <w:rFonts w:ascii="GHEA Grapalat" w:hAnsi="GHEA Grapalat"/>
          <w:strike/>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w:t>
      </w:r>
      <w:r w:rsidRPr="00015B16">
        <w:rPr>
          <w:rFonts w:ascii="GHEA Grapalat" w:hAnsi="GHEA Grapalat"/>
          <w:strike/>
          <w:sz w:val="20"/>
          <w:szCs w:val="20"/>
        </w:rPr>
        <w:tab/>
        <w:t xml:space="preserve">Представив настоящее Соглашение и прилагаемое Требование в Банк-плательщик: </w:t>
      </w:r>
    </w:p>
    <w:p w:rsidR="003D2FE2" w:rsidRPr="00015B16"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2.2.1.</w:t>
      </w:r>
      <w:r w:rsidRPr="00015B16">
        <w:rPr>
          <w:rFonts w:ascii="GHEA Grapalat" w:hAnsi="GHEA Grapalat"/>
          <w:strike/>
          <w:sz w:val="20"/>
          <w:szCs w:val="20"/>
        </w:rPr>
        <w:tab/>
        <w:t>Заказчик подтверждает, что Компания допустила нарушение договорных обязательств, а</w:t>
      </w:r>
    </w:p>
    <w:p w:rsidR="003D2FE2" w:rsidRPr="00015B16" w:rsidDel="00A13215" w:rsidRDefault="003D2FE2" w:rsidP="003D2FE2">
      <w:pPr>
        <w:widowControl w:val="0"/>
        <w:tabs>
          <w:tab w:val="left" w:pos="1134"/>
        </w:tabs>
        <w:spacing w:after="160"/>
        <w:ind w:firstLine="567"/>
        <w:jc w:val="both"/>
        <w:rPr>
          <w:rFonts w:ascii="GHEA Grapalat" w:hAnsi="GHEA Grapalat" w:cs="GHEA Grapalat"/>
          <w:strike/>
          <w:sz w:val="20"/>
          <w:szCs w:val="20"/>
        </w:rPr>
      </w:pPr>
      <w:r w:rsidRPr="00015B16">
        <w:rPr>
          <w:rFonts w:ascii="GHEA Grapalat" w:hAnsi="GHEA Grapalat"/>
          <w:strike/>
          <w:sz w:val="20"/>
          <w:szCs w:val="20"/>
        </w:rPr>
        <w:t>2.2.2.</w:t>
      </w:r>
      <w:r w:rsidRPr="00015B16">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15B16" w:rsidRDefault="003D2FE2" w:rsidP="003D2FE2">
      <w:pPr>
        <w:widowControl w:val="0"/>
        <w:tabs>
          <w:tab w:val="left" w:pos="1134"/>
        </w:tabs>
        <w:spacing w:after="160"/>
        <w:ind w:firstLine="567"/>
        <w:jc w:val="both"/>
        <w:rPr>
          <w:rFonts w:ascii="GHEA Grapalat" w:hAnsi="GHEA Grapalat"/>
          <w:strike/>
          <w:sz w:val="20"/>
          <w:szCs w:val="20"/>
        </w:rPr>
      </w:pPr>
      <w:r w:rsidRPr="00015B16">
        <w:rPr>
          <w:rFonts w:ascii="GHEA Grapalat" w:hAnsi="GHEA Grapalat"/>
          <w:strike/>
          <w:sz w:val="20"/>
          <w:szCs w:val="20"/>
        </w:rPr>
        <w:t>2.3.</w:t>
      </w:r>
      <w:r w:rsidRPr="00015B16">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15B16" w:rsidRDefault="003D2FE2" w:rsidP="003D2FE2">
      <w:pPr>
        <w:widowControl w:val="0"/>
        <w:spacing w:after="160"/>
        <w:ind w:firstLine="567"/>
        <w:jc w:val="center"/>
        <w:rPr>
          <w:rFonts w:ascii="GHEA Grapalat" w:hAnsi="GHEA Grapalat"/>
          <w:b/>
          <w:strike/>
          <w:sz w:val="20"/>
          <w:szCs w:val="20"/>
        </w:rPr>
      </w:pPr>
      <w:r w:rsidRPr="00015B16">
        <w:rPr>
          <w:rFonts w:ascii="GHEA Grapalat" w:hAnsi="GHEA Grapalat"/>
          <w:b/>
          <w:strike/>
          <w:sz w:val="20"/>
          <w:szCs w:val="20"/>
        </w:rPr>
        <w:t>3. Адрес, банковские реквизиты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w:t>
      </w:r>
    </w:p>
    <w:p w:rsidR="003D2FE2" w:rsidRPr="00015B16" w:rsidRDefault="003D2FE2" w:rsidP="003D2FE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наименование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w:t>
      </w:r>
    </w:p>
    <w:p w:rsidR="003D2FE2" w:rsidRPr="00015B16" w:rsidRDefault="003D2FE2" w:rsidP="003D2FE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адрес компании</w:t>
      </w:r>
    </w:p>
    <w:p w:rsidR="003D2FE2" w:rsidRPr="00015B16" w:rsidRDefault="003D2FE2" w:rsidP="003D2FE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0211F4" w:rsidRPr="00015B16" w:rsidRDefault="003D2FE2" w:rsidP="000211F4">
      <w:pPr>
        <w:widowControl w:val="0"/>
        <w:spacing w:after="160"/>
        <w:rPr>
          <w:rFonts w:ascii="GHEA Grapalat" w:hAnsi="GHEA Grapalat"/>
          <w:strike/>
          <w:sz w:val="20"/>
          <w:szCs w:val="20"/>
          <w:vertAlign w:val="superscript"/>
        </w:rPr>
      </w:pPr>
      <w:r w:rsidRPr="00015B16">
        <w:rPr>
          <w:rFonts w:ascii="GHEA Grapalat" w:hAnsi="GHEA Grapalat"/>
          <w:strike/>
          <w:sz w:val="20"/>
          <w:szCs w:val="20"/>
          <w:vertAlign w:val="superscript"/>
        </w:rPr>
        <w:t>наименование обслуживающего компанию банка</w:t>
      </w:r>
    </w:p>
    <w:p w:rsidR="00686472" w:rsidRPr="00015B16" w:rsidRDefault="00686472"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банковский счет компании</w:t>
      </w:r>
    </w:p>
    <w:p w:rsidR="00686472" w:rsidRPr="00015B16" w:rsidRDefault="00686472" w:rsidP="00686472">
      <w:pPr>
        <w:widowControl w:val="0"/>
        <w:jc w:val="both"/>
        <w:rPr>
          <w:rFonts w:ascii="GHEA Grapalat" w:hAnsi="GHEA Grapalat"/>
          <w:strike/>
          <w:sz w:val="20"/>
          <w:szCs w:val="20"/>
        </w:rPr>
      </w:pPr>
    </w:p>
    <w:p w:rsidR="00686472" w:rsidRPr="00015B16" w:rsidRDefault="00686472" w:rsidP="0068647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686472" w:rsidRPr="00015B16" w:rsidRDefault="00686472"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учетный номер налогоплательщика</w:t>
      </w:r>
      <w:r w:rsidR="00EF0787" w:rsidRPr="00015B16">
        <w:rPr>
          <w:rFonts w:ascii="GHEA Grapalat" w:hAnsi="GHEA Grapalat"/>
          <w:strike/>
          <w:sz w:val="20"/>
          <w:szCs w:val="20"/>
          <w:vertAlign w:val="superscript"/>
        </w:rPr>
        <w:t xml:space="preserve"> компании</w:t>
      </w:r>
    </w:p>
    <w:p w:rsidR="00686472" w:rsidRPr="00015B16" w:rsidRDefault="00686472" w:rsidP="00686472">
      <w:pPr>
        <w:widowControl w:val="0"/>
        <w:jc w:val="both"/>
        <w:rPr>
          <w:rFonts w:ascii="GHEA Grapalat" w:hAnsi="GHEA Grapalat"/>
          <w:strike/>
          <w:sz w:val="20"/>
          <w:szCs w:val="20"/>
        </w:rPr>
      </w:pPr>
      <w:r w:rsidRPr="00015B16">
        <w:rPr>
          <w:rFonts w:ascii="GHEA Grapalat" w:hAnsi="GHEA Grapalat"/>
          <w:strike/>
          <w:sz w:val="20"/>
          <w:szCs w:val="20"/>
        </w:rPr>
        <w:t>_______________________________________</w:t>
      </w:r>
    </w:p>
    <w:p w:rsidR="00686472" w:rsidRPr="00015B16" w:rsidRDefault="00DE4A78" w:rsidP="00686472">
      <w:pPr>
        <w:widowControl w:val="0"/>
        <w:spacing w:after="160"/>
        <w:ind w:right="4250"/>
        <w:jc w:val="center"/>
        <w:rPr>
          <w:rFonts w:ascii="GHEA Grapalat" w:hAnsi="GHEA Grapalat"/>
          <w:strike/>
          <w:sz w:val="20"/>
          <w:szCs w:val="20"/>
          <w:vertAlign w:val="superscript"/>
        </w:rPr>
      </w:pPr>
      <w:r w:rsidRPr="00015B16">
        <w:rPr>
          <w:rFonts w:ascii="GHEA Grapalat" w:hAnsi="GHEA Grapalat"/>
          <w:strike/>
          <w:sz w:val="20"/>
          <w:szCs w:val="20"/>
          <w:vertAlign w:val="superscript"/>
        </w:rPr>
        <w:t xml:space="preserve">имя, фамилия, подпись </w:t>
      </w:r>
      <w:r w:rsidR="00686472" w:rsidRPr="00015B16">
        <w:rPr>
          <w:rFonts w:ascii="GHEA Grapalat" w:hAnsi="GHEA Grapalat"/>
          <w:strike/>
          <w:sz w:val="20"/>
          <w:szCs w:val="20"/>
          <w:vertAlign w:val="superscript"/>
        </w:rPr>
        <w:t xml:space="preserve"> директора компании</w:t>
      </w:r>
    </w:p>
    <w:p w:rsidR="00686472" w:rsidRPr="00015B16" w:rsidRDefault="00686472" w:rsidP="000211F4">
      <w:pPr>
        <w:widowControl w:val="0"/>
        <w:spacing w:after="160"/>
        <w:rPr>
          <w:rFonts w:ascii="GHEA Grapalat" w:hAnsi="GHEA Grapalat"/>
          <w:strike/>
          <w:sz w:val="20"/>
          <w:szCs w:val="20"/>
          <w:vertAlign w:val="superscript"/>
        </w:rPr>
      </w:pPr>
    </w:p>
    <w:p w:rsidR="000211F4" w:rsidRPr="00015B16" w:rsidRDefault="000211F4" w:rsidP="000211F4">
      <w:pPr>
        <w:widowControl w:val="0"/>
        <w:spacing w:after="160"/>
        <w:jc w:val="both"/>
        <w:rPr>
          <w:rFonts w:ascii="GHEA Grapalat" w:hAnsi="GHEA Grapalat"/>
          <w:strike/>
          <w:sz w:val="20"/>
          <w:szCs w:val="20"/>
        </w:rPr>
      </w:pPr>
      <w:r w:rsidRPr="00015B16">
        <w:rPr>
          <w:rFonts w:ascii="GHEA Grapalat" w:hAnsi="GHEA Grapalat"/>
          <w:strike/>
          <w:sz w:val="20"/>
          <w:szCs w:val="20"/>
        </w:rPr>
        <w:t xml:space="preserve"> М. П. День/месяц/год</w:t>
      </w:r>
    </w:p>
    <w:p w:rsidR="000211F4" w:rsidRPr="00015B16" w:rsidRDefault="000211F4" w:rsidP="000211F4">
      <w:pPr>
        <w:widowControl w:val="0"/>
        <w:spacing w:after="160"/>
        <w:jc w:val="both"/>
        <w:rPr>
          <w:rFonts w:ascii="GHEA Grapalat" w:hAnsi="GHEA Grapalat"/>
          <w:strike/>
          <w:sz w:val="20"/>
          <w:szCs w:val="20"/>
        </w:rPr>
      </w:pPr>
    </w:p>
    <w:p w:rsidR="00E752B6" w:rsidRPr="00015B16" w:rsidRDefault="00E752B6" w:rsidP="008F4666">
      <w:pPr>
        <w:widowControl w:val="0"/>
        <w:spacing w:after="160"/>
        <w:ind w:right="565"/>
        <w:rPr>
          <w:rFonts w:ascii="GHEA Grapalat" w:hAnsi="GHEA Grapalat"/>
          <w:b/>
          <w:strike/>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3402"/>
              </w:tabs>
              <w:spacing w:after="160"/>
              <w:ind w:left="360"/>
              <w:rPr>
                <w:rFonts w:ascii="GHEA Grapalat" w:hAnsi="GHEA Grapalat" w:cs="Sylfaen"/>
                <w:b/>
                <w:bCs/>
                <w:strike/>
                <w:sz w:val="20"/>
                <w:szCs w:val="20"/>
                <w:lang w:val="en-US"/>
              </w:rPr>
            </w:pPr>
            <w:r w:rsidRPr="00015B16">
              <w:rPr>
                <w:rFonts w:ascii="GHEA Grapalat" w:hAnsi="GHEA Grapalat"/>
                <w:b/>
                <w:strike/>
                <w:sz w:val="20"/>
                <w:szCs w:val="20"/>
                <w:lang w:val="en-US"/>
              </w:rPr>
              <w:lastRenderedPageBreak/>
              <w:t>1.</w:t>
            </w:r>
            <w:r w:rsidRPr="00015B16">
              <w:rPr>
                <w:rFonts w:ascii="GHEA Grapalat" w:hAnsi="GHEA Grapalat"/>
                <w:b/>
                <w:strike/>
                <w:sz w:val="20"/>
                <w:szCs w:val="20"/>
                <w:lang w:val="en-US"/>
              </w:rPr>
              <w:tab/>
            </w:r>
            <w:r w:rsidRPr="00015B16">
              <w:rPr>
                <w:rFonts w:ascii="GHEA Grapalat" w:hAnsi="GHEA Grapalat"/>
                <w:b/>
                <w:strike/>
                <w:sz w:val="20"/>
                <w:szCs w:val="20"/>
              </w:rPr>
              <w:t xml:space="preserve">ПЛАТЕЖНОЕ ТРЕБОВАНИЕ </w:t>
            </w:r>
            <w:r w:rsidRPr="00015B16">
              <w:rPr>
                <w:rFonts w:ascii="GHEA Grapalat" w:hAnsi="GHEA Grapalat"/>
                <w:b/>
                <w:strike/>
                <w:sz w:val="20"/>
                <w:szCs w:val="20"/>
                <w:lang w:val="en-US"/>
              </w:rPr>
              <w:t>*</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cs="Sylfaen"/>
                <w:strike/>
                <w:sz w:val="20"/>
                <w:szCs w:val="20"/>
              </w:rPr>
            </w:pPr>
            <w:r w:rsidRPr="00015B16">
              <w:rPr>
                <w:rFonts w:ascii="GHEA Grapalat" w:hAnsi="GHEA Grapalat"/>
                <w:strike/>
                <w:sz w:val="20"/>
                <w:szCs w:val="20"/>
              </w:rPr>
              <w:t>2.</w:t>
            </w:r>
            <w:r w:rsidRPr="00015B16">
              <w:rPr>
                <w:rFonts w:ascii="GHEA Grapalat" w:hAnsi="GHEA Grapalat"/>
                <w:strike/>
                <w:sz w:val="20"/>
                <w:szCs w:val="20"/>
              </w:rPr>
              <w:tab/>
              <w:t xml:space="preserve">Номер </w:t>
            </w:r>
          </w:p>
        </w:tc>
      </w:tr>
      <w:tr w:rsidR="00E752B6" w:rsidRPr="00015B1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3390"/>
              </w:tabs>
              <w:spacing w:after="160"/>
              <w:ind w:left="322"/>
              <w:rPr>
                <w:rFonts w:ascii="GHEA Grapalat" w:hAnsi="GHEA Grapalat" w:cs="Sylfaen"/>
                <w:strike/>
                <w:sz w:val="20"/>
                <w:szCs w:val="20"/>
              </w:rPr>
            </w:pPr>
            <w:r w:rsidRPr="00015B16">
              <w:rPr>
                <w:rFonts w:ascii="GHEA Grapalat" w:hAnsi="GHEA Grapalat"/>
                <w:strike/>
                <w:sz w:val="20"/>
                <w:szCs w:val="20"/>
              </w:rPr>
              <w:t>3</w:t>
            </w:r>
            <w:r w:rsidRPr="00015B16">
              <w:rPr>
                <w:rFonts w:ascii="GHEA Grapalat" w:hAnsi="GHEA Grapalat"/>
                <w:strike/>
                <w:sz w:val="20"/>
                <w:szCs w:val="20"/>
              </w:rPr>
              <w:tab/>
              <w:t>Дата представления: "___" ___ 20___г.</w:t>
            </w:r>
          </w:p>
        </w:tc>
      </w:tr>
      <w:tr w:rsidR="00E752B6" w:rsidRPr="00015B1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4.</w:t>
            </w:r>
            <w:r w:rsidRPr="00015B16">
              <w:rPr>
                <w:rFonts w:ascii="GHEA Grapalat" w:hAnsi="GHEA Grapalat"/>
                <w:strike/>
                <w:sz w:val="20"/>
                <w:szCs w:val="20"/>
              </w:rPr>
              <w:tab/>
              <w:t>Наименование, или имя, фамилия плательщика (Компания:</w:t>
            </w:r>
          </w:p>
        </w:tc>
      </w:tr>
      <w:tr w:rsidR="00E752B6" w:rsidRPr="00015B1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5.</w:t>
            </w:r>
            <w:r w:rsidRPr="00015B16">
              <w:rPr>
                <w:rFonts w:ascii="GHEA Grapalat" w:hAnsi="GHEA Grapalat"/>
                <w:strike/>
                <w:sz w:val="20"/>
                <w:szCs w:val="20"/>
              </w:rPr>
              <w:tab/>
              <w:t>Обслуживающая плательщика Финансовая организация (банк):</w:t>
            </w:r>
          </w:p>
        </w:tc>
      </w:tr>
      <w:tr w:rsidR="00E752B6" w:rsidRPr="00015B1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6.</w:t>
            </w:r>
            <w:r w:rsidRPr="00015B16">
              <w:rPr>
                <w:rFonts w:ascii="GHEA Grapalat" w:hAnsi="GHEA Grapalat"/>
                <w:strike/>
                <w:sz w:val="20"/>
                <w:szCs w:val="20"/>
              </w:rPr>
              <w:tab/>
              <w:t>Номер счета плательщика:</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7.</w:t>
            </w:r>
            <w:r w:rsidRPr="00015B16">
              <w:rPr>
                <w:rFonts w:ascii="GHEA Grapalat" w:hAnsi="GHEA Grapalat"/>
                <w:strike/>
                <w:sz w:val="20"/>
                <w:szCs w:val="20"/>
              </w:rPr>
              <w:tab/>
              <w:t>УНН плательщика:</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8.</w:t>
            </w:r>
            <w:r w:rsidRPr="00015B16">
              <w:rPr>
                <w:rFonts w:ascii="GHEA Grapalat" w:hAnsi="GHEA Grapalat"/>
                <w:strike/>
                <w:sz w:val="20"/>
                <w:szCs w:val="20"/>
              </w:rPr>
              <w:tab/>
              <w:t>НЗОУ плательщика:</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9.</w:t>
            </w:r>
            <w:r w:rsidRPr="00015B16">
              <w:rPr>
                <w:rFonts w:ascii="GHEA Grapalat" w:hAnsi="GHEA Grapalat"/>
                <w:strike/>
                <w:sz w:val="20"/>
                <w:szCs w:val="20"/>
              </w:rPr>
              <w:tab/>
              <w:t>Наименование, или имя, фамилия бенефициара:</w:t>
            </w:r>
            <w:r w:rsidR="00A17712" w:rsidRPr="00015B16">
              <w:rPr>
                <w:rFonts w:ascii="GHEA Grapalat" w:hAnsi="GHEA Grapalat"/>
                <w:strike/>
                <w:sz w:val="20"/>
                <w:szCs w:val="20"/>
              </w:rPr>
              <w:t xml:space="preserve"> </w:t>
            </w:r>
            <w:r w:rsidR="00A17712" w:rsidRPr="00015B16">
              <w:rPr>
                <w:rStyle w:val="y2iqfc"/>
                <w:rFonts w:ascii="GHEA Grapalat" w:hAnsi="GHEA Grapalat"/>
                <w:strike/>
                <w:color w:val="202124"/>
                <w:sz w:val="20"/>
                <w:szCs w:val="20"/>
              </w:rPr>
              <w:t xml:space="preserve"> </w:t>
            </w:r>
            <w:proofErr w:type="spellStart"/>
            <w:r w:rsidR="00A17712" w:rsidRPr="00015B16">
              <w:rPr>
                <w:rStyle w:val="y2iqfc"/>
                <w:rFonts w:ascii="GHEA Grapalat" w:hAnsi="GHEA Grapalat"/>
                <w:strike/>
                <w:color w:val="202124"/>
                <w:sz w:val="20"/>
                <w:szCs w:val="20"/>
              </w:rPr>
              <w:t>Артикский</w:t>
            </w:r>
            <w:proofErr w:type="spellEnd"/>
            <w:r w:rsidR="00A17712" w:rsidRPr="00015B16">
              <w:rPr>
                <w:rStyle w:val="y2iqfc"/>
                <w:rFonts w:ascii="GHEA Grapalat" w:hAnsi="GHEA Grapalat"/>
                <w:strike/>
                <w:color w:val="202124"/>
                <w:sz w:val="20"/>
                <w:szCs w:val="20"/>
              </w:rPr>
              <w:t xml:space="preserve"> муниципалитет</w:t>
            </w:r>
          </w:p>
        </w:tc>
      </w:tr>
      <w:tr w:rsidR="00E752B6" w:rsidRPr="00015B1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10.</w:t>
            </w:r>
            <w:r w:rsidRPr="00015B16">
              <w:rPr>
                <w:rFonts w:ascii="GHEA Grapalat" w:hAnsi="GHEA Grapalat"/>
                <w:strike/>
                <w:sz w:val="20"/>
                <w:szCs w:val="20"/>
              </w:rPr>
              <w:tab/>
              <w:t>НЗОУ бенефициара (не заполняется)</w:t>
            </w:r>
          </w:p>
        </w:tc>
      </w:tr>
      <w:tr w:rsidR="008F4666" w:rsidRPr="00015B1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015B16" w:rsidRDefault="008F4666" w:rsidP="008F4666">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11.</w:t>
            </w:r>
            <w:r w:rsidRPr="00015B16">
              <w:rPr>
                <w:rFonts w:ascii="GHEA Grapalat" w:hAnsi="GHEA Grapalat"/>
                <w:strike/>
                <w:sz w:val="20"/>
                <w:szCs w:val="20"/>
              </w:rPr>
              <w:tab/>
              <w:t>УНН бенефициара:</w:t>
            </w:r>
            <w:r w:rsidRPr="00015B16">
              <w:rPr>
                <w:rFonts w:ascii="GHEA Grapalat" w:hAnsi="GHEA Grapalat"/>
                <w:strike/>
                <w:sz w:val="20"/>
                <w:szCs w:val="20"/>
                <w:lang w:val="en-US"/>
              </w:rPr>
              <w:t xml:space="preserve"> </w:t>
            </w:r>
            <w:r w:rsidRPr="00015B16">
              <w:rPr>
                <w:rFonts w:ascii="GHEA Grapalat" w:hAnsi="GHEA Grapalat" w:cs="Arial"/>
                <w:strike/>
                <w:sz w:val="20"/>
                <w:szCs w:val="20"/>
              </w:rPr>
              <w:t>05553661</w:t>
            </w:r>
          </w:p>
        </w:tc>
      </w:tr>
      <w:tr w:rsidR="008F4666" w:rsidRPr="00015B1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015B16" w:rsidRDefault="008F4666" w:rsidP="008F4666">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12.</w:t>
            </w:r>
            <w:r w:rsidRPr="00015B16">
              <w:rPr>
                <w:rFonts w:ascii="GHEA Grapalat" w:hAnsi="GHEA Grapalat"/>
                <w:strike/>
                <w:sz w:val="20"/>
                <w:szCs w:val="20"/>
              </w:rPr>
              <w:tab/>
              <w:t xml:space="preserve">Обслуживающая бенефициара Финансовая организация (банк): </w:t>
            </w:r>
            <w:r w:rsidRPr="00015B16">
              <w:rPr>
                <w:strike/>
              </w:rPr>
              <w:t xml:space="preserve"> </w:t>
            </w:r>
            <w:r w:rsidRPr="00015B16">
              <w:rPr>
                <w:rFonts w:ascii="GHEA Grapalat" w:hAnsi="GHEA Grapalat"/>
                <w:strike/>
                <w:sz w:val="20"/>
                <w:szCs w:val="20"/>
              </w:rPr>
              <w:t>Департамент финансов РА</w:t>
            </w:r>
          </w:p>
        </w:tc>
      </w:tr>
      <w:tr w:rsidR="00E752B6" w:rsidRPr="00015B1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13.</w:t>
            </w:r>
            <w:r w:rsidRPr="00015B16">
              <w:rPr>
                <w:rFonts w:ascii="GHEA Grapalat" w:hAnsi="GHEA Grapalat"/>
                <w:strike/>
                <w:sz w:val="20"/>
                <w:szCs w:val="20"/>
              </w:rPr>
              <w:tab/>
              <w:t>Номер счета бенефициара (</w:t>
            </w:r>
            <w:proofErr w:type="spellStart"/>
            <w:r w:rsidRPr="00015B16">
              <w:rPr>
                <w:rFonts w:ascii="GHEA Grapalat" w:hAnsi="GHEA Grapalat"/>
                <w:strike/>
                <w:sz w:val="20"/>
                <w:szCs w:val="20"/>
              </w:rPr>
              <w:t>сч</w:t>
            </w:r>
            <w:proofErr w:type="spellEnd"/>
            <w:r w:rsidRPr="00015B16">
              <w:rPr>
                <w:rFonts w:ascii="GHEA Grapalat" w:hAnsi="GHEA Grapalat"/>
                <w:strike/>
                <w:sz w:val="20"/>
                <w:szCs w:val="20"/>
              </w:rPr>
              <w:t>.№)</w:t>
            </w:r>
            <w:r w:rsidR="008F4666" w:rsidRPr="00015B16">
              <w:rPr>
                <w:rFonts w:ascii="GHEA Grapalat" w:hAnsi="GHEA Grapalat"/>
                <w:strike/>
                <w:sz w:val="20"/>
                <w:szCs w:val="20"/>
                <w:lang w:val="en-US"/>
              </w:rPr>
              <w:t xml:space="preserve"> </w:t>
            </w:r>
            <w:r w:rsidR="008F4666" w:rsidRPr="00015B16">
              <w:rPr>
                <w:rFonts w:ascii="GHEA Grapalat" w:hAnsi="GHEA Grapalat" w:cs="Arial"/>
                <w:strike/>
                <w:sz w:val="20"/>
                <w:lang w:val="hy-AM"/>
              </w:rPr>
              <w:t>«900008000698»</w:t>
            </w:r>
            <w:r w:rsidR="008F4666" w:rsidRPr="00015B16">
              <w:rPr>
                <w:rStyle w:val="af5"/>
                <w:rFonts w:ascii="GHEA Grapalat" w:hAnsi="GHEA Grapalat"/>
                <w:b w:val="0"/>
                <w:bCs w:val="0"/>
                <w:strike/>
                <w:sz w:val="20"/>
                <w:szCs w:val="20"/>
                <w:lang w:val="hy-AM"/>
              </w:rPr>
              <w:t xml:space="preserve"> </w:t>
            </w:r>
            <w:r w:rsidR="008F4666" w:rsidRPr="00015B16">
              <w:rPr>
                <w:rFonts w:ascii="GHEA Grapalat" w:eastAsiaTheme="minorHAnsi" w:hAnsi="GHEA Grapalat" w:cstheme="minorBidi"/>
                <w:strike/>
                <w:sz w:val="20"/>
                <w:szCs w:val="20"/>
              </w:rPr>
              <w:t xml:space="preserve"> </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14.</w:t>
            </w:r>
            <w:r w:rsidRPr="00015B16">
              <w:rPr>
                <w:rFonts w:ascii="GHEA Grapalat" w:hAnsi="GHEA Grapalat"/>
                <w:strike/>
                <w:sz w:val="20"/>
                <w:szCs w:val="20"/>
              </w:rPr>
              <w:tab/>
              <w:t>Сумма (цифрами и прописью):</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15.</w:t>
            </w:r>
            <w:r w:rsidRPr="00015B16">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8F466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16.</w:t>
            </w:r>
            <w:r w:rsidRPr="00015B16">
              <w:rPr>
                <w:rFonts w:ascii="GHEA Grapalat" w:hAnsi="GHEA Grapalat"/>
                <w:strike/>
                <w:sz w:val="20"/>
                <w:szCs w:val="20"/>
              </w:rPr>
              <w:tab/>
              <w:t xml:space="preserve">Валюта (прописью и по коду): </w:t>
            </w:r>
            <w:r w:rsidRPr="00015B16">
              <w:rPr>
                <w:strike/>
              </w:rPr>
              <w:t xml:space="preserve"> </w:t>
            </w:r>
            <w:r w:rsidRPr="00015B16">
              <w:rPr>
                <w:rFonts w:ascii="GHEA Grapalat" w:hAnsi="GHEA Grapalat"/>
                <w:strike/>
                <w:sz w:val="20"/>
                <w:szCs w:val="20"/>
              </w:rPr>
              <w:t>Армянский драм AMD</w:t>
            </w:r>
          </w:p>
        </w:tc>
      </w:tr>
      <w:tr w:rsidR="00E752B6" w:rsidRPr="00015B1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566D4F">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17.</w:t>
            </w:r>
            <w:r w:rsidRPr="00015B16">
              <w:rPr>
                <w:rFonts w:ascii="GHEA Grapalat" w:hAnsi="GHEA Grapalat"/>
                <w:strike/>
                <w:sz w:val="20"/>
                <w:szCs w:val="20"/>
              </w:rPr>
              <w:tab/>
              <w:t xml:space="preserve">Цель сделки (уплаты): (для обеспечения </w:t>
            </w:r>
            <w:r w:rsidR="00566D4F" w:rsidRPr="00015B16">
              <w:rPr>
                <w:rFonts w:ascii="GHEA Grapalat" w:hAnsi="GHEA Grapalat"/>
                <w:strike/>
                <w:sz w:val="20"/>
                <w:szCs w:val="20"/>
              </w:rPr>
              <w:t>квалификации</w:t>
            </w:r>
            <w:r w:rsidRPr="00015B16">
              <w:rPr>
                <w:rFonts w:ascii="GHEA Grapalat" w:hAnsi="GHEA Grapalat"/>
                <w:strike/>
                <w:sz w:val="20"/>
                <w:szCs w:val="20"/>
              </w:rPr>
              <w:t>)</w:t>
            </w:r>
          </w:p>
        </w:tc>
      </w:tr>
      <w:tr w:rsidR="00E752B6" w:rsidRPr="00015B1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18.</w:t>
            </w:r>
            <w:r w:rsidRPr="00015B16">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015B16" w:rsidRDefault="00015B1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b/>
                <w:strike/>
                <w:sz w:val="20"/>
                <w:szCs w:val="20"/>
                <w:lang w:val="af-ZA"/>
              </w:rPr>
              <w:t xml:space="preserve">«   </w:t>
            </w:r>
            <w:r w:rsidR="008F4666" w:rsidRPr="00015B16">
              <w:rPr>
                <w:rFonts w:ascii="GHEA Grapalat" w:hAnsi="GHEA Grapalat"/>
                <w:b/>
                <w:strike/>
                <w:sz w:val="20"/>
                <w:szCs w:val="20"/>
              </w:rPr>
              <w:t>»</w:t>
            </w:r>
          </w:p>
        </w:tc>
      </w:tr>
      <w:tr w:rsidR="00E752B6" w:rsidRPr="00015B1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rPr>
            </w:pPr>
            <w:r w:rsidRPr="00015B16">
              <w:rPr>
                <w:rFonts w:ascii="GHEA Grapalat" w:hAnsi="GHEA Grapalat"/>
                <w:strike/>
                <w:sz w:val="20"/>
                <w:szCs w:val="20"/>
              </w:rPr>
              <w:t>19.</w:t>
            </w:r>
            <w:r w:rsidRPr="00015B16">
              <w:rPr>
                <w:rFonts w:ascii="GHEA Grapalat" w:hAnsi="GHEA Grapalat"/>
                <w:strike/>
                <w:sz w:val="20"/>
                <w:szCs w:val="20"/>
                <w:lang w:val="en-US"/>
              </w:rPr>
              <w:tab/>
            </w:r>
            <w:r w:rsidRPr="00015B16">
              <w:rPr>
                <w:rFonts w:ascii="GHEA Grapalat" w:hAnsi="GHEA Grapalat"/>
                <w:strike/>
                <w:sz w:val="20"/>
                <w:szCs w:val="20"/>
              </w:rPr>
              <w:t>Условия оплаты: &lt;акцептованный платеж&gt;</w:t>
            </w:r>
          </w:p>
        </w:tc>
      </w:tr>
      <w:tr w:rsidR="00E752B6" w:rsidRPr="00015B1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5B16" w:rsidRDefault="00E752B6" w:rsidP="00BF1257">
            <w:pPr>
              <w:widowControl w:val="0"/>
              <w:tabs>
                <w:tab w:val="left" w:pos="855"/>
              </w:tabs>
              <w:spacing w:after="160"/>
              <w:ind w:left="360"/>
              <w:rPr>
                <w:rFonts w:ascii="GHEA Grapalat" w:hAnsi="GHEA Grapalat"/>
                <w:strike/>
                <w:sz w:val="20"/>
                <w:szCs w:val="20"/>
                <w:lang w:val="en-US"/>
              </w:rPr>
            </w:pPr>
            <w:r w:rsidRPr="00015B16">
              <w:rPr>
                <w:rFonts w:ascii="GHEA Grapalat" w:hAnsi="GHEA Grapalat"/>
                <w:strike/>
                <w:sz w:val="20"/>
                <w:szCs w:val="20"/>
              </w:rPr>
              <w:t>20.</w:t>
            </w:r>
            <w:r w:rsidRPr="00015B16">
              <w:rPr>
                <w:rFonts w:ascii="GHEA Grapalat" w:hAnsi="GHEA Grapalat"/>
                <w:strike/>
                <w:sz w:val="20"/>
                <w:szCs w:val="20"/>
                <w:lang w:val="en-US"/>
              </w:rPr>
              <w:tab/>
            </w:r>
            <w:r w:rsidRPr="00015B16">
              <w:rPr>
                <w:rFonts w:ascii="GHEA Grapalat" w:hAnsi="GHEA Grapalat"/>
                <w:strike/>
                <w:sz w:val="20"/>
                <w:szCs w:val="20"/>
              </w:rPr>
              <w:t>Количество прилагаемых страниц: --- страниц</w:t>
            </w:r>
          </w:p>
        </w:tc>
      </w:tr>
      <w:tr w:rsidR="00E752B6" w:rsidRPr="00015B1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15B16" w:rsidRDefault="00E752B6" w:rsidP="00BF1257">
            <w:pPr>
              <w:widowControl w:val="0"/>
              <w:tabs>
                <w:tab w:val="left" w:pos="851"/>
              </w:tabs>
              <w:spacing w:after="160"/>
              <w:rPr>
                <w:rFonts w:ascii="GHEA Grapalat" w:hAnsi="GHEA Grapalat" w:cs="Sylfaen"/>
                <w:strike/>
                <w:sz w:val="20"/>
                <w:szCs w:val="20"/>
              </w:rPr>
            </w:pPr>
            <w:r w:rsidRPr="00015B16">
              <w:rPr>
                <w:rFonts w:ascii="GHEA Grapalat" w:hAnsi="GHEA Grapalat"/>
                <w:strike/>
                <w:sz w:val="20"/>
                <w:szCs w:val="20"/>
              </w:rPr>
              <w:t>22.а.</w:t>
            </w:r>
            <w:r w:rsidRPr="00015B16">
              <w:rPr>
                <w:rFonts w:ascii="GHEA Grapalat" w:hAnsi="GHEA Grapalat"/>
                <w:strike/>
                <w:sz w:val="20"/>
                <w:szCs w:val="20"/>
              </w:rPr>
              <w:tab/>
              <w:t>Подписи бенефициара</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tabs>
                <w:tab w:val="left" w:pos="4545"/>
              </w:tabs>
              <w:spacing w:after="160"/>
              <w:rPr>
                <w:rFonts w:ascii="GHEA Grapalat" w:hAnsi="GHEA Grapalat" w:cs="Sylfaen"/>
                <w:strike/>
                <w:sz w:val="20"/>
                <w:szCs w:val="20"/>
              </w:rPr>
            </w:pPr>
            <w:r w:rsidRPr="00015B16">
              <w:rPr>
                <w:rFonts w:ascii="GHEA Grapalat" w:hAnsi="GHEA Grapalat"/>
                <w:strike/>
                <w:sz w:val="20"/>
                <w:szCs w:val="20"/>
              </w:rPr>
              <w:t>22.б.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015B16" w:rsidRDefault="00E752B6" w:rsidP="00BF1257">
            <w:pPr>
              <w:widowControl w:val="0"/>
              <w:tabs>
                <w:tab w:val="left" w:pos="905"/>
              </w:tabs>
              <w:spacing w:after="160"/>
              <w:rPr>
                <w:rFonts w:ascii="GHEA Grapalat" w:hAnsi="GHEA Grapalat" w:cs="Sylfaen"/>
                <w:strike/>
                <w:sz w:val="20"/>
                <w:szCs w:val="20"/>
              </w:rPr>
            </w:pPr>
            <w:r w:rsidRPr="00015B16">
              <w:rPr>
                <w:rFonts w:ascii="GHEA Grapalat" w:hAnsi="GHEA Grapalat"/>
                <w:strike/>
                <w:sz w:val="20"/>
                <w:szCs w:val="20"/>
              </w:rPr>
              <w:t>21.а.</w:t>
            </w:r>
            <w:r w:rsidRPr="00015B16">
              <w:rPr>
                <w:rFonts w:ascii="GHEA Grapalat" w:hAnsi="GHEA Grapalat"/>
                <w:strike/>
                <w:sz w:val="20"/>
                <w:szCs w:val="20"/>
              </w:rPr>
              <w:tab/>
            </w:r>
            <w:r w:rsidRPr="00015B16">
              <w:rPr>
                <w:rFonts w:ascii="Courier New" w:hAnsi="Courier New"/>
                <w:strike/>
                <w:sz w:val="20"/>
                <w:szCs w:val="20"/>
              </w:rPr>
              <w:t> </w:t>
            </w:r>
            <w:r w:rsidRPr="00015B16">
              <w:rPr>
                <w:rFonts w:ascii="GHEA Grapalat" w:hAnsi="GHEA Grapalat"/>
                <w:strike/>
                <w:sz w:val="20"/>
                <w:szCs w:val="20"/>
              </w:rPr>
              <w:t>Подписи плательщика:</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jc w:val="right"/>
              <w:rPr>
                <w:rFonts w:ascii="GHEA Grapalat" w:hAnsi="GHEA Grapalat" w:cs="Tahoma"/>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tabs>
                <w:tab w:val="left" w:pos="4539"/>
              </w:tabs>
              <w:spacing w:after="160"/>
              <w:rPr>
                <w:rFonts w:ascii="GHEA Grapalat" w:hAnsi="GHEA Grapalat" w:cs="Sylfaen"/>
                <w:strike/>
                <w:sz w:val="20"/>
                <w:szCs w:val="20"/>
              </w:rPr>
            </w:pPr>
            <w:r w:rsidRPr="00015B16">
              <w:rPr>
                <w:rFonts w:ascii="GHEA Grapalat" w:hAnsi="GHEA Grapalat"/>
                <w:strike/>
                <w:sz w:val="20"/>
                <w:szCs w:val="20"/>
              </w:rPr>
              <w:t>21.б.</w:t>
            </w:r>
            <w:r w:rsidRPr="00015B16">
              <w:rPr>
                <w:rFonts w:ascii="GHEA Grapalat" w:hAnsi="GHEA Grapalat"/>
                <w:strike/>
                <w:sz w:val="20"/>
                <w:szCs w:val="20"/>
              </w:rPr>
              <w:tab/>
              <w:t>М. П.</w:t>
            </w:r>
          </w:p>
        </w:tc>
      </w:tr>
      <w:tr w:rsidR="00E752B6" w:rsidRPr="00015B16"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015B16" w:rsidRDefault="00E752B6" w:rsidP="00EA3993">
            <w:pPr>
              <w:widowControl w:val="0"/>
              <w:spacing w:after="160"/>
              <w:rPr>
                <w:rFonts w:ascii="GHEA Grapalat" w:hAnsi="GHEA Grapalat" w:cs="Tahoma"/>
                <w:strike/>
                <w:sz w:val="20"/>
                <w:szCs w:val="20"/>
              </w:rPr>
            </w:pPr>
            <w:r w:rsidRPr="00015B16">
              <w:rPr>
                <w:rFonts w:ascii="GHEA Grapalat" w:hAnsi="GHEA Grapalat"/>
                <w:strike/>
                <w:sz w:val="20"/>
                <w:szCs w:val="20"/>
              </w:rPr>
              <w:lastRenderedPageBreak/>
              <w:t>24.а.</w:t>
            </w:r>
            <w:r w:rsidRPr="00015B16">
              <w:rPr>
                <w:rFonts w:ascii="GHEA Grapalat" w:hAnsi="GHEA Grapalat"/>
                <w:strike/>
                <w:sz w:val="20"/>
                <w:szCs w:val="20"/>
              </w:rPr>
              <w:tab/>
              <w:t xml:space="preserve"> Обслуживающая бенефициара финансовая организация </w:t>
            </w:r>
            <w:r w:rsidR="00EA3993" w:rsidRPr="00015B16">
              <w:rPr>
                <w:rFonts w:ascii="GHEA Grapalat" w:hAnsi="GHEA Grapalat"/>
                <w:strike/>
                <w:sz w:val="20"/>
                <w:szCs w:val="20"/>
              </w:rPr>
              <w:t xml:space="preserve"> Департамент финансов РА</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spacing w:after="160"/>
              <w:rPr>
                <w:rFonts w:ascii="GHEA Grapalat" w:hAnsi="GHEA Grapalat"/>
                <w:strike/>
                <w:sz w:val="20"/>
                <w:szCs w:val="20"/>
              </w:rPr>
            </w:pPr>
          </w:p>
          <w:p w:rsidR="00E752B6" w:rsidRPr="00015B16" w:rsidRDefault="00E752B6" w:rsidP="00BF1257">
            <w:pPr>
              <w:widowControl w:val="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ind w:left="3828" w:right="13"/>
              <w:jc w:val="both"/>
              <w:rPr>
                <w:rFonts w:ascii="GHEA Grapalat" w:hAnsi="GHEA Grapalat" w:cs="Sylfaen"/>
                <w:strike/>
                <w:sz w:val="20"/>
                <w:szCs w:val="20"/>
                <w:vertAlign w:val="superscript"/>
              </w:rPr>
            </w:pPr>
            <w:r w:rsidRPr="00015B16">
              <w:rPr>
                <w:rFonts w:ascii="GHEA Grapalat" w:hAnsi="GHEA Grapalat"/>
                <w:strike/>
                <w:sz w:val="20"/>
                <w:szCs w:val="20"/>
                <w:vertAlign w:val="superscript"/>
              </w:rPr>
              <w:t>подпись/</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015B16" w:rsidRDefault="00E752B6" w:rsidP="00BF1257">
            <w:pPr>
              <w:widowControl w:val="0"/>
              <w:spacing w:after="160"/>
              <w:rPr>
                <w:rFonts w:ascii="GHEA Grapalat" w:hAnsi="GHEA Grapalat" w:cs="Tahoma"/>
                <w:strike/>
                <w:sz w:val="20"/>
                <w:szCs w:val="20"/>
              </w:rPr>
            </w:pPr>
            <w:r w:rsidRPr="00015B16">
              <w:rPr>
                <w:rFonts w:ascii="GHEA Grapalat" w:hAnsi="GHEA Grapalat"/>
                <w:strike/>
                <w:sz w:val="20"/>
                <w:szCs w:val="20"/>
              </w:rPr>
              <w:t>23.а.</w:t>
            </w:r>
            <w:r w:rsidRPr="00015B16">
              <w:rPr>
                <w:rFonts w:ascii="GHEA Grapalat" w:hAnsi="GHEA Grapalat"/>
                <w:strike/>
                <w:sz w:val="20"/>
                <w:szCs w:val="20"/>
              </w:rPr>
              <w:tab/>
              <w:t xml:space="preserve"> Обслуживающая плательщика финансовая организация </w:t>
            </w:r>
          </w:p>
          <w:p w:rsidR="00E752B6" w:rsidRPr="00015B16" w:rsidRDefault="00E752B6" w:rsidP="00BF1257">
            <w:pPr>
              <w:widowControl w:val="0"/>
              <w:spacing w:after="160"/>
              <w:rPr>
                <w:rFonts w:ascii="GHEA Grapalat" w:hAnsi="GHEA Grapalat" w:cs="Tahoma"/>
                <w:strike/>
                <w:sz w:val="20"/>
                <w:szCs w:val="20"/>
              </w:rPr>
            </w:pPr>
          </w:p>
          <w:p w:rsidR="00E752B6" w:rsidRPr="00015B16" w:rsidRDefault="00E752B6" w:rsidP="00BF1257">
            <w:pPr>
              <w:widowControl w:val="0"/>
              <w:jc w:val="right"/>
              <w:rPr>
                <w:rFonts w:ascii="GHEA Grapalat" w:hAnsi="GHEA Grapalat" w:cs="Tahoma"/>
                <w:strike/>
                <w:sz w:val="20"/>
                <w:szCs w:val="20"/>
              </w:rPr>
            </w:pPr>
            <w:r w:rsidRPr="00015B16">
              <w:rPr>
                <w:rFonts w:ascii="GHEA Grapalat" w:hAnsi="GHEA Grapalat"/>
                <w:strike/>
                <w:sz w:val="20"/>
                <w:szCs w:val="20"/>
              </w:rPr>
              <w:t>/____________________/</w:t>
            </w:r>
          </w:p>
          <w:p w:rsidR="00E752B6" w:rsidRPr="00015B16" w:rsidRDefault="00E752B6" w:rsidP="00BF1257">
            <w:pPr>
              <w:widowControl w:val="0"/>
              <w:spacing w:after="160"/>
              <w:ind w:right="983"/>
              <w:jc w:val="right"/>
              <w:rPr>
                <w:rFonts w:ascii="GHEA Grapalat" w:hAnsi="GHEA Grapalat" w:cs="Sylfaen"/>
                <w:strike/>
                <w:sz w:val="20"/>
                <w:szCs w:val="20"/>
                <w:vertAlign w:val="superscript"/>
              </w:rPr>
            </w:pPr>
            <w:r w:rsidRPr="00015B16">
              <w:rPr>
                <w:rFonts w:ascii="GHEA Grapalat" w:hAnsi="GHEA Grapalat"/>
                <w:strike/>
                <w:sz w:val="20"/>
                <w:szCs w:val="20"/>
                <w:vertAlign w:val="superscript"/>
              </w:rPr>
              <w:t>/подпись/</w:t>
            </w:r>
          </w:p>
          <w:p w:rsidR="00E752B6" w:rsidRPr="00015B16" w:rsidRDefault="00E752B6" w:rsidP="00BF1257">
            <w:pPr>
              <w:widowControl w:val="0"/>
              <w:spacing w:after="160"/>
              <w:rPr>
                <w:rFonts w:ascii="GHEA Grapalat" w:hAnsi="GHEA Grapalat" w:cs="Arial"/>
                <w:strike/>
                <w:sz w:val="20"/>
                <w:szCs w:val="20"/>
              </w:rPr>
            </w:pPr>
          </w:p>
        </w:tc>
      </w:tr>
      <w:tr w:rsidR="00E752B6" w:rsidRPr="00015B1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15B16" w:rsidRDefault="00E752B6" w:rsidP="00BF1257">
            <w:pPr>
              <w:widowControl w:val="0"/>
              <w:tabs>
                <w:tab w:val="left" w:pos="4678"/>
              </w:tabs>
              <w:spacing w:after="160"/>
              <w:rPr>
                <w:rFonts w:ascii="GHEA Grapalat" w:hAnsi="GHEA Grapalat" w:cs="Sylfaen"/>
                <w:strike/>
                <w:sz w:val="20"/>
                <w:szCs w:val="20"/>
              </w:rPr>
            </w:pPr>
            <w:r w:rsidRPr="00015B16">
              <w:rPr>
                <w:rFonts w:ascii="GHEA Grapalat" w:hAnsi="GHEA Grapalat"/>
                <w:strike/>
                <w:sz w:val="20"/>
                <w:szCs w:val="20"/>
              </w:rPr>
              <w:t>24.б.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cs="Sylfaen"/>
                <w:strike/>
                <w:sz w:val="20"/>
                <w:szCs w:val="20"/>
              </w:rPr>
            </w:pPr>
          </w:p>
          <w:p w:rsidR="00E752B6" w:rsidRPr="00015B16" w:rsidRDefault="00E752B6" w:rsidP="00BF1257">
            <w:pPr>
              <w:widowControl w:val="0"/>
              <w:spacing w:after="160"/>
              <w:ind w:right="155"/>
              <w:jc w:val="right"/>
              <w:rPr>
                <w:rFonts w:ascii="GHEA Grapalat" w:hAnsi="GHEA Grapalat" w:cs="Sylfaen"/>
                <w:strike/>
                <w:sz w:val="20"/>
                <w:szCs w:val="20"/>
                <w:lang w:val="en-US"/>
              </w:rPr>
            </w:pPr>
            <w:r w:rsidRPr="00015B16">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15B16" w:rsidRDefault="00E752B6" w:rsidP="00BF1257">
            <w:pPr>
              <w:widowControl w:val="0"/>
              <w:tabs>
                <w:tab w:val="left" w:pos="4554"/>
              </w:tabs>
              <w:spacing w:after="160"/>
              <w:rPr>
                <w:rFonts w:ascii="GHEA Grapalat" w:hAnsi="GHEA Grapalat" w:cs="Sylfaen"/>
                <w:strike/>
                <w:sz w:val="20"/>
                <w:szCs w:val="20"/>
              </w:rPr>
            </w:pPr>
            <w:r w:rsidRPr="00015B16">
              <w:rPr>
                <w:rFonts w:ascii="GHEA Grapalat" w:hAnsi="GHEA Grapalat"/>
                <w:strike/>
                <w:sz w:val="20"/>
                <w:szCs w:val="20"/>
              </w:rPr>
              <w:t>23.б.</w:t>
            </w:r>
            <w:r w:rsidRPr="00015B16">
              <w:rPr>
                <w:rFonts w:ascii="GHEA Grapalat" w:hAnsi="GHEA Grapalat"/>
                <w:strike/>
                <w:sz w:val="20"/>
                <w:szCs w:val="20"/>
              </w:rPr>
              <w:tab/>
              <w:t>М. П.</w:t>
            </w:r>
          </w:p>
          <w:p w:rsidR="00E752B6" w:rsidRPr="00015B16" w:rsidRDefault="00E752B6" w:rsidP="00BF1257">
            <w:pPr>
              <w:widowControl w:val="0"/>
              <w:spacing w:after="160"/>
              <w:rPr>
                <w:rFonts w:ascii="GHEA Grapalat" w:hAnsi="GHEA Grapalat"/>
                <w:strike/>
                <w:sz w:val="20"/>
                <w:szCs w:val="20"/>
              </w:rPr>
            </w:pPr>
          </w:p>
          <w:p w:rsidR="00E752B6" w:rsidRPr="00015B16" w:rsidRDefault="00E752B6" w:rsidP="00BF1257">
            <w:pPr>
              <w:widowControl w:val="0"/>
              <w:spacing w:after="160"/>
              <w:jc w:val="right"/>
              <w:rPr>
                <w:rFonts w:ascii="GHEA Grapalat" w:hAnsi="GHEA Grapalat" w:cs="Sylfaen"/>
                <w:strike/>
                <w:sz w:val="20"/>
                <w:szCs w:val="20"/>
              </w:rPr>
            </w:pPr>
            <w:r w:rsidRPr="00015B16">
              <w:rPr>
                <w:rFonts w:ascii="GHEA Grapalat" w:hAnsi="GHEA Grapalat"/>
                <w:strike/>
                <w:sz w:val="20"/>
                <w:szCs w:val="20"/>
              </w:rPr>
              <w:t>23.в Дата исполнения: "___" ___ 20___г.</w:t>
            </w:r>
          </w:p>
        </w:tc>
      </w:tr>
    </w:tbl>
    <w:p w:rsidR="00C3421C" w:rsidRPr="00015B16" w:rsidRDefault="00C3421C" w:rsidP="00C922D9">
      <w:pPr>
        <w:widowControl w:val="0"/>
        <w:spacing w:after="160"/>
        <w:rPr>
          <w:rFonts w:ascii="GHEA Grapalat" w:hAnsi="GHEA Grapalat" w:cs="Sylfaen"/>
          <w:strike/>
          <w:sz w:val="20"/>
          <w:szCs w:val="20"/>
          <w:lang w:val="en-US"/>
        </w:rPr>
      </w:pPr>
    </w:p>
    <w:p w:rsidR="00C3421C" w:rsidRPr="00015B16" w:rsidRDefault="00C3421C" w:rsidP="00C3421C">
      <w:pPr>
        <w:rPr>
          <w:rFonts w:ascii="GHEA Grapalat" w:hAnsi="GHEA Grapalat" w:cs="Sylfaen"/>
          <w:strike/>
          <w:sz w:val="20"/>
          <w:szCs w:val="20"/>
        </w:rPr>
      </w:pPr>
      <w:r w:rsidRPr="00015B16">
        <w:rPr>
          <w:rFonts w:ascii="GHEA Grapalat" w:hAnsi="GHEA Grapalat" w:cs="Sylfaen"/>
          <w:strike/>
          <w:sz w:val="20"/>
          <w:szCs w:val="20"/>
        </w:rPr>
        <w:t xml:space="preserve">*  </w:t>
      </w:r>
      <w:r w:rsidRPr="00015B16">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15B16" w:rsidRDefault="00C3421C" w:rsidP="00C3421C">
      <w:pPr>
        <w:rPr>
          <w:rFonts w:ascii="GHEA Grapalat" w:hAnsi="GHEA Grapalat" w:cs="Sylfaen"/>
          <w:strike/>
          <w:sz w:val="20"/>
          <w:szCs w:val="20"/>
        </w:rPr>
      </w:pPr>
      <w:r w:rsidRPr="00015B16">
        <w:rPr>
          <w:rFonts w:ascii="GHEA Grapalat" w:hAnsi="GHEA Grapalat" w:cs="Sylfaen"/>
          <w:strike/>
          <w:sz w:val="20"/>
          <w:szCs w:val="20"/>
        </w:rPr>
        <w:br w:type="page"/>
      </w:r>
    </w:p>
    <w:p w:rsidR="00C3421C" w:rsidRPr="00015B16" w:rsidRDefault="00C3421C" w:rsidP="00C3421C">
      <w:pPr>
        <w:widowControl w:val="0"/>
        <w:spacing w:after="160"/>
        <w:ind w:left="567" w:right="565"/>
        <w:jc w:val="center"/>
        <w:rPr>
          <w:rFonts w:ascii="GHEA Grapalat" w:hAnsi="GHEA Grapalat"/>
          <w:b/>
          <w:strike/>
          <w:sz w:val="20"/>
          <w:szCs w:val="20"/>
        </w:rPr>
      </w:pPr>
      <w:r w:rsidRPr="00015B16">
        <w:rPr>
          <w:rFonts w:ascii="GHEA Grapalat" w:hAnsi="GHEA Grapalat"/>
          <w:b/>
          <w:strike/>
          <w:sz w:val="20"/>
          <w:szCs w:val="20"/>
        </w:rPr>
        <w:lastRenderedPageBreak/>
        <w:t xml:space="preserve">Обязательные реквизиты платежного требования </w:t>
      </w:r>
      <w:r w:rsidRPr="00015B16">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15B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Наличие указанного поля/</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 xml:space="preserve">Требование о заполнении реквизита </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Сторона,</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 xml:space="preserve">заполняющая реквизит </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бенефициар или плательщик</w:t>
            </w:r>
          </w:p>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(в связи с процессом закупки)</w:t>
            </w:r>
          </w:p>
        </w:tc>
      </w:tr>
      <w:tr w:rsidR="00B138F3" w:rsidRPr="00015B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b/>
                <w:strike/>
                <w:sz w:val="20"/>
                <w:szCs w:val="20"/>
              </w:rPr>
            </w:pPr>
            <w:r w:rsidRPr="00015B16">
              <w:rPr>
                <w:rFonts w:ascii="GHEA Grapalat" w:hAnsi="GHEA Grapalat"/>
                <w:b/>
                <w:strike/>
                <w:sz w:val="20"/>
                <w:szCs w:val="20"/>
              </w:rPr>
              <w:t>5</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 документе заранее заполнено "Платежное требование"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both"/>
              <w:rPr>
                <w:rFonts w:ascii="GHEA Grapalat" w:hAnsi="GHEA Grapalat"/>
                <w:strike/>
                <w:sz w:val="20"/>
                <w:szCs w:val="20"/>
              </w:rPr>
            </w:pPr>
            <w:r w:rsidRPr="00015B16">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в установленных </w:t>
            </w:r>
            <w:r w:rsidRPr="00015B16">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заполняется сумма, подлежащая </w:t>
            </w:r>
            <w:r w:rsidRPr="00015B16">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 xml:space="preserve">заполняется плательщиком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 заполняется и не применяется)</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плательщиком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3A337D">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В обязательном порядке заполняются слова "для обеспечения </w:t>
            </w:r>
            <w:r w:rsidR="003A337D" w:rsidRPr="00015B16">
              <w:rPr>
                <w:rFonts w:ascii="GHEA Grapalat" w:hAnsi="GHEA Grapalat"/>
                <w:strike/>
                <w:sz w:val="20"/>
                <w:szCs w:val="20"/>
              </w:rPr>
              <w:t>квалификации</w:t>
            </w:r>
            <w:r w:rsidRPr="00015B16">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заранее заполняется бенефициаром — по приглашению</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Del="0010680B"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cs="Sylfaen"/>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cs="Sylfaen"/>
                <w:strike/>
                <w:sz w:val="20"/>
                <w:szCs w:val="20"/>
              </w:rPr>
            </w:pPr>
            <w:r w:rsidRPr="00015B16">
              <w:rPr>
                <w:rFonts w:ascii="GHEA Grapalat" w:hAnsi="GHEA Grapalat"/>
                <w:strike/>
                <w:sz w:val="20"/>
                <w:szCs w:val="20"/>
              </w:rPr>
              <w:t xml:space="preserve">заполняются слова "акцептованный платеж",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заранее заполняется бенефициаром </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Если заполнено поле "Основания для совершения платежа", то настоящие данные обязательно </w:t>
            </w:r>
            <w:r w:rsidRPr="00015B16">
              <w:rPr>
                <w:rFonts w:ascii="GHEA Grapalat" w:hAnsi="GHEA Grapalat"/>
                <w:strike/>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заполняется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подписывается плательщиком или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проставляется электронная подпись плательщика</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наличии печати, когда плательщик представляет Требование в бумажной форме</w:t>
            </w:r>
          </w:p>
          <w:p w:rsidR="00C3421C" w:rsidRPr="00015B16"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скрепляется печатью плательщика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представлении в бумажной форме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подписывается бенефициаром</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обязательно: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скрепляется печатью бенефициара </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при представлении в банк в бумажной форме</w:t>
            </w: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дата, время, минута </w:t>
            </w:r>
            <w:r w:rsidRPr="00015B16">
              <w:rPr>
                <w:rFonts w:ascii="GHEA Grapalat" w:hAnsi="GHEA Grapalat"/>
                <w:strike/>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 xml:space="preserve">обслуживающей плательщика </w:t>
            </w:r>
            <w:r w:rsidRPr="00015B16">
              <w:rPr>
                <w:rFonts w:ascii="GHEA Grapalat" w:hAnsi="GHEA Grapalat"/>
                <w:strike/>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B138F3"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r w:rsidR="00FF3DE9" w:rsidRPr="00015B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необязательно</w:t>
            </w:r>
          </w:p>
          <w:p w:rsidR="00C3421C" w:rsidRPr="00015B16" w:rsidRDefault="00C3421C" w:rsidP="000745BE">
            <w:pPr>
              <w:widowControl w:val="0"/>
              <w:spacing w:after="120"/>
              <w:jc w:val="center"/>
              <w:rPr>
                <w:rFonts w:ascii="GHEA Grapalat" w:hAnsi="GHEA Grapalat"/>
                <w:strike/>
                <w:sz w:val="20"/>
                <w:szCs w:val="20"/>
              </w:rPr>
            </w:pPr>
            <w:r w:rsidRPr="00015B16">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15B16" w:rsidRDefault="00C3421C" w:rsidP="000745BE">
            <w:pPr>
              <w:widowControl w:val="0"/>
              <w:spacing w:after="120"/>
              <w:jc w:val="center"/>
              <w:rPr>
                <w:rFonts w:ascii="GHEA Grapalat" w:hAnsi="GHEA Grapalat"/>
                <w:strike/>
                <w:sz w:val="20"/>
                <w:szCs w:val="20"/>
              </w:rPr>
            </w:pPr>
          </w:p>
        </w:tc>
      </w:tr>
    </w:tbl>
    <w:p w:rsidR="001005B0" w:rsidRPr="00015B16" w:rsidRDefault="001005B0" w:rsidP="00B46D58">
      <w:pPr>
        <w:widowControl w:val="0"/>
        <w:spacing w:after="160"/>
        <w:ind w:left="567" w:right="565"/>
        <w:jc w:val="center"/>
        <w:rPr>
          <w:rFonts w:ascii="GHEA Grapalat" w:hAnsi="GHEA Grapalat"/>
          <w:b/>
          <w:strike/>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CA7022" w:rsidRDefault="00235549" w:rsidP="0023554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015B16" w:rsidRPr="00015B16">
        <w:rPr>
          <w:rFonts w:ascii="GHEA Grapalat" w:hAnsi="GHEA Grapalat"/>
          <w:b/>
          <w:i w:val="0"/>
        </w:rPr>
        <w:t>6</w:t>
      </w:r>
      <w:r w:rsidRPr="00CF3462">
        <w:rPr>
          <w:rFonts w:ascii="GHEA Grapalat" w:hAnsi="GHEA Grapalat"/>
          <w:b/>
          <w:i w:val="0"/>
          <w:lang w:val="af-ZA"/>
        </w:rPr>
        <w:t>/</w:t>
      </w:r>
      <w:r w:rsidR="00013C2A" w:rsidRPr="00013C2A">
        <w:rPr>
          <w:rFonts w:ascii="GHEA Grapalat" w:hAnsi="GHEA Grapalat"/>
          <w:b/>
          <w:i w:val="0"/>
        </w:rPr>
        <w:t>3</w:t>
      </w:r>
      <w:r w:rsidR="00D71747" w:rsidRPr="00D71747">
        <w:rPr>
          <w:rFonts w:ascii="GHEA Grapalat" w:hAnsi="GHEA Grapalat"/>
          <w:b/>
          <w:i w:val="0"/>
        </w:rPr>
        <w:t>8</w:t>
      </w:r>
      <w:r w:rsidRPr="00E535E9">
        <w:rPr>
          <w:rFonts w:ascii="GHEA Grapalat" w:hAnsi="GHEA Grapalat"/>
          <w:b/>
          <w:i w:val="0"/>
        </w:rPr>
        <w:t>»</w:t>
      </w:r>
    </w:p>
    <w:p w:rsidR="001005B0" w:rsidRPr="00CA7022" w:rsidRDefault="001005B0" w:rsidP="00B46D58">
      <w:pPr>
        <w:widowControl w:val="0"/>
        <w:spacing w:after="160"/>
        <w:ind w:left="567" w:right="565"/>
        <w:jc w:val="center"/>
        <w:rPr>
          <w:rFonts w:ascii="GHEA Grapalat" w:hAnsi="GHEA Grapalat"/>
          <w:b/>
          <w:sz w:val="20"/>
          <w:szCs w:val="20"/>
        </w:rPr>
      </w:pPr>
    </w:p>
    <w:p w:rsidR="0075061D" w:rsidRPr="00CA7022" w:rsidRDefault="0075061D" w:rsidP="0075061D">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5061D" w:rsidRPr="00CA7022" w:rsidRDefault="0075061D" w:rsidP="0075061D">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1005B0" w:rsidRPr="00CA7022" w:rsidRDefault="001005B0" w:rsidP="00B46D58">
      <w:pPr>
        <w:widowControl w:val="0"/>
        <w:spacing w:after="160"/>
        <w:ind w:left="567" w:right="565"/>
        <w:jc w:val="center"/>
        <w:rPr>
          <w:rFonts w:ascii="GHEA Grapalat" w:hAnsi="GHEA Grapalat"/>
          <w:b/>
          <w:sz w:val="20"/>
          <w:szCs w:val="20"/>
        </w:rPr>
      </w:pP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5"/>
          <w:rFonts w:ascii="GHEA Grapalat" w:hAnsi="GHEA Grapalat"/>
          <w:sz w:val="20"/>
          <w:szCs w:val="20"/>
        </w:rPr>
        <w:t xml:space="preserve">  </w:t>
      </w:r>
      <w:r w:rsidRPr="00CA7022">
        <w:rPr>
          <w:rFonts w:ascii="GHEA Grapalat" w:eastAsiaTheme="minorHAnsi" w:hAnsi="GHEA Grapalat" w:cstheme="minorBidi"/>
          <w:bCs/>
          <w:sz w:val="20"/>
          <w:szCs w:val="20"/>
        </w:rPr>
        <w:t>между</w:t>
      </w: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Style w:val="af5"/>
          <w:rFonts w:ascii="GHEA Grapalat" w:hAnsi="GHEA Grapalat"/>
          <w:b w:val="0"/>
          <w:sz w:val="20"/>
          <w:szCs w:val="20"/>
        </w:rPr>
        <w:t xml:space="preserve">      номер заключаемого договора</w:t>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p>
    <w:p w:rsidR="005B3A59" w:rsidRPr="00CA702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005B3A59" w:rsidRPr="00CA7022">
        <w:rPr>
          <w:rFonts w:ascii="GHEA Grapalat" w:eastAsiaTheme="minorHAnsi" w:hAnsi="GHEA Grapalat" w:cstheme="minorBidi"/>
          <w:sz w:val="20"/>
          <w:szCs w:val="20"/>
        </w:rPr>
        <w:t xml:space="preserve">  (далее-бенефициар) и</w:t>
      </w:r>
      <w:r w:rsidR="005B3A59" w:rsidRPr="00CA7022">
        <w:rPr>
          <w:rStyle w:val="af5"/>
          <w:rFonts w:ascii="GHEA Grapalat" w:hAnsi="GHEA Grapalat"/>
          <w:b w:val="0"/>
          <w:sz w:val="20"/>
          <w:szCs w:val="20"/>
        </w:rPr>
        <w:t xml:space="preserve">   </w:t>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875F09" w:rsidRPr="00CA7022">
        <w:rPr>
          <w:rStyle w:val="af5"/>
          <w:rFonts w:ascii="GHEA Grapalat" w:hAnsi="GHEA Grapalat"/>
          <w:b w:val="0"/>
          <w:sz w:val="20"/>
          <w:szCs w:val="20"/>
          <w:u w:val="single"/>
        </w:rPr>
        <w:t>____</w:t>
      </w:r>
      <w:r w:rsidR="005B3A59"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rPr>
        <w:t xml:space="preserve">наименование заказчика                                    </w:t>
      </w:r>
      <w:r w:rsidR="00875F09" w:rsidRPr="00CA7022">
        <w:rPr>
          <w:rStyle w:val="af5"/>
          <w:rFonts w:ascii="GHEA Grapalat" w:hAnsi="GHEA Grapalat"/>
          <w:b w:val="0"/>
          <w:sz w:val="20"/>
          <w:szCs w:val="20"/>
        </w:rPr>
        <w:t xml:space="preserve">        </w:t>
      </w:r>
      <w:r w:rsidRPr="00CA7022">
        <w:rPr>
          <w:rStyle w:val="af5"/>
          <w:rFonts w:ascii="GHEA Grapalat" w:hAnsi="GHEA Grapalat"/>
          <w:b w:val="0"/>
          <w:sz w:val="20"/>
          <w:szCs w:val="20"/>
        </w:rPr>
        <w:t>наименование отобранного участника</w:t>
      </w:r>
    </w:p>
    <w:p w:rsidR="005B3A59" w:rsidRPr="00CA702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CA7022">
        <w:rPr>
          <w:rStyle w:val="af5"/>
          <w:rFonts w:ascii="GHEA Grapalat" w:hAnsi="GHEA Grapalat"/>
          <w:b w:val="0"/>
          <w:sz w:val="20"/>
          <w:szCs w:val="20"/>
        </w:rPr>
        <w:t xml:space="preserve">                                                                </w:t>
      </w:r>
      <w:r w:rsidRPr="00CA7022">
        <w:rPr>
          <w:rStyle w:val="af5"/>
          <w:rFonts w:ascii="GHEA Grapalat" w:hAnsi="GHEA Grapalat"/>
          <w:b w:val="0"/>
          <w:sz w:val="20"/>
          <w:szCs w:val="20"/>
          <w:lang w:val="hy-AM"/>
        </w:rPr>
        <w:tab/>
      </w:r>
    </w:p>
    <w:p w:rsidR="005B3A59" w:rsidRPr="00CA702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rPr>
        <w:t xml:space="preserve"> </w:t>
      </w:r>
    </w:p>
    <w:p w:rsidR="00286CDB" w:rsidRPr="00CA702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5B3A59" w:rsidRPr="00CA702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(далее-сумма гарантии) в течение </w:t>
      </w:r>
      <w:r w:rsidR="009D6B1A" w:rsidRPr="00CA7022">
        <w:rPr>
          <w:rFonts w:ascii="GHEA Grapalat" w:eastAsiaTheme="minorHAnsi" w:hAnsi="GHEA Grapalat" w:cstheme="minorBidi"/>
          <w:sz w:val="20"/>
          <w:szCs w:val="20"/>
        </w:rPr>
        <w:t xml:space="preserve">пяти </w:t>
      </w:r>
      <w:r w:rsidR="005B3A59" w:rsidRPr="00CA702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Pr>
          <w:rFonts w:ascii="GHEA Grapalat" w:eastAsiaTheme="minorHAnsi" w:hAnsi="GHEA Grapalat" w:cstheme="minorBidi"/>
          <w:sz w:val="20"/>
          <w:szCs w:val="20"/>
        </w:rPr>
        <w:t xml:space="preserve"> перечисления на расчетный счет</w:t>
      </w:r>
      <w:r w:rsidR="00C922D9" w:rsidRPr="003D2E11">
        <w:rPr>
          <w:rFonts w:ascii="GHEA Grapalat" w:eastAsiaTheme="minorHAnsi" w:hAnsi="GHEA Grapalat" w:cstheme="minorBidi"/>
          <w:sz w:val="20"/>
          <w:szCs w:val="20"/>
        </w:rPr>
        <w:t xml:space="preserve"> </w:t>
      </w:r>
      <w:r w:rsidR="00C922D9" w:rsidRPr="00F11163">
        <w:rPr>
          <w:rFonts w:ascii="GHEA Grapalat" w:hAnsi="GHEA Grapalat" w:cs="Sylfaen"/>
          <w:sz w:val="20"/>
          <w:szCs w:val="20"/>
          <w:u w:val="single"/>
        </w:rPr>
        <w:t>«900008000698»</w:t>
      </w:r>
      <w:r w:rsidR="005B3A59" w:rsidRPr="00CA7022">
        <w:rPr>
          <w:rFonts w:ascii="GHEA Grapalat" w:eastAsiaTheme="minorHAnsi" w:hAnsi="GHEA Grapalat" w:cstheme="minorBidi"/>
          <w:sz w:val="20"/>
          <w:szCs w:val="20"/>
        </w:rPr>
        <w:t xml:space="preserve"> бенефициара.</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0230ED" w:rsidRPr="00CA7022">
        <w:rPr>
          <w:rFonts w:ascii="GHEA Grapalat" w:eastAsiaTheme="minorHAnsi" w:hAnsi="GHEA Grapalat" w:cstheme="minorBidi"/>
          <w:sz w:val="20"/>
          <w:szCs w:val="20"/>
        </w:rPr>
        <w:t>*</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w:t>
      </w:r>
      <w:r w:rsidR="009B3563" w:rsidRPr="00CA7022">
        <w:rPr>
          <w:rFonts w:ascii="GHEA Grapalat" w:eastAsiaTheme="minorHAnsi" w:hAnsi="GHEA Grapalat" w:cstheme="minorBidi"/>
          <w:sz w:val="20"/>
          <w:szCs w:val="20"/>
        </w:rPr>
        <w:t xml:space="preserve"> с момента выпуска и в силе  </w:t>
      </w:r>
      <w:r w:rsidRPr="00CA7022">
        <w:rPr>
          <w:rFonts w:ascii="GHEA Grapalat" w:eastAsiaTheme="minorHAnsi" w:hAnsi="GHEA Grapalat" w:cstheme="minorBidi"/>
          <w:sz w:val="20"/>
          <w:szCs w:val="20"/>
        </w:rPr>
        <w:t>со дня вступления в силу до</w:t>
      </w:r>
      <w:r w:rsidR="003D2E11">
        <w:rPr>
          <w:rFonts w:ascii="GHEA Grapalat" w:eastAsiaTheme="minorHAnsi" w:hAnsi="GHEA Grapalat" w:cstheme="minorBidi"/>
          <w:sz w:val="20"/>
          <w:szCs w:val="20"/>
        </w:rPr>
        <w:t>говора N</w:t>
      </w:r>
      <w:r w:rsidR="003D2E11" w:rsidRPr="003D2E11">
        <w:rPr>
          <w:rFonts w:ascii="GHEA Grapalat" w:eastAsiaTheme="minorHAnsi" w:hAnsi="GHEA Grapalat" w:cstheme="minorBidi"/>
          <w:sz w:val="20"/>
          <w:szCs w:val="20"/>
        </w:rPr>
        <w:t xml:space="preserve"> </w:t>
      </w:r>
      <w:r w:rsidR="003D2E11" w:rsidRPr="003D2E11">
        <w:rPr>
          <w:rFonts w:ascii="GHEA Grapalat" w:hAnsi="GHEA Grapalat"/>
          <w:b/>
          <w:sz w:val="20"/>
          <w:szCs w:val="20"/>
          <w:lang w:val="af-ZA"/>
        </w:rPr>
        <w:t>«ՇՄԱՀ-</w:t>
      </w:r>
      <w:r w:rsidR="003D2E11" w:rsidRPr="003D2E11">
        <w:rPr>
          <w:rFonts w:ascii="GHEA Grapalat" w:hAnsi="GHEA Grapalat"/>
          <w:b/>
          <w:sz w:val="20"/>
          <w:szCs w:val="20"/>
        </w:rPr>
        <w:t>ԳՀԽԾ</w:t>
      </w:r>
      <w:r w:rsidR="003D2E11" w:rsidRPr="003D2E11">
        <w:rPr>
          <w:rFonts w:ascii="GHEA Grapalat" w:hAnsi="GHEA Grapalat"/>
          <w:b/>
          <w:sz w:val="20"/>
          <w:szCs w:val="20"/>
          <w:lang w:val="af-ZA"/>
        </w:rPr>
        <w:t>ՁԲ-2</w:t>
      </w:r>
      <w:r w:rsidR="00015B16" w:rsidRPr="00015B16">
        <w:rPr>
          <w:rFonts w:ascii="GHEA Grapalat" w:hAnsi="GHEA Grapalat"/>
          <w:b/>
          <w:sz w:val="20"/>
          <w:szCs w:val="20"/>
        </w:rPr>
        <w:t>6</w:t>
      </w:r>
      <w:r w:rsidR="003D2E11" w:rsidRPr="003D2E11">
        <w:rPr>
          <w:rFonts w:ascii="GHEA Grapalat" w:hAnsi="GHEA Grapalat"/>
          <w:b/>
          <w:sz w:val="20"/>
          <w:szCs w:val="20"/>
          <w:lang w:val="af-ZA"/>
        </w:rPr>
        <w:t>/</w:t>
      </w:r>
      <w:r w:rsidR="00013C2A">
        <w:rPr>
          <w:rFonts w:ascii="GHEA Grapalat" w:hAnsi="GHEA Grapalat"/>
          <w:b/>
          <w:sz w:val="20"/>
          <w:szCs w:val="20"/>
          <w:lang w:val="af-ZA"/>
        </w:rPr>
        <w:t>3</w:t>
      </w:r>
      <w:r w:rsidR="00D71747">
        <w:rPr>
          <w:rFonts w:ascii="GHEA Grapalat" w:hAnsi="GHEA Grapalat"/>
          <w:b/>
          <w:sz w:val="20"/>
          <w:szCs w:val="20"/>
          <w:lang w:val="af-ZA"/>
        </w:rPr>
        <w:t>8</w:t>
      </w:r>
      <w:r w:rsidR="003D2E11" w:rsidRPr="003D2E11">
        <w:rPr>
          <w:rFonts w:ascii="GHEA Grapalat" w:hAnsi="GHEA Grapalat"/>
          <w:b/>
          <w:sz w:val="20"/>
          <w:szCs w:val="20"/>
        </w:rPr>
        <w:t>»</w:t>
      </w:r>
      <w:r w:rsidR="003D2E11"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ED3432" w:rsidRPr="00CA702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B3563"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rPr>
        <w:t xml:space="preserve">номер заключаемого </w:t>
      </w:r>
      <w:proofErr w:type="spellStart"/>
      <w:r w:rsidR="00ED3432" w:rsidRPr="00CA7022">
        <w:rPr>
          <w:rFonts w:ascii="GHEA Grapalat" w:eastAsiaTheme="minorHAnsi" w:hAnsi="GHEA Grapalat" w:cstheme="minorBidi"/>
          <w:sz w:val="20"/>
          <w:szCs w:val="20"/>
        </w:rPr>
        <w:t>договара</w:t>
      </w:r>
      <w:proofErr w:type="spellEnd"/>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CA702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принципало</w:t>
      </w:r>
      <w:r w:rsidR="00A16E60" w:rsidRPr="00CA7022">
        <w:rPr>
          <w:rFonts w:ascii="GHEA Grapalat" w:eastAsiaTheme="minorHAnsi" w:hAnsi="GHEA Grapalat" w:cstheme="minorBidi"/>
          <w:sz w:val="20"/>
          <w:szCs w:val="20"/>
        </w:rPr>
        <w:t xml:space="preserve">м </w:t>
      </w:r>
      <w:r w:rsidR="00ED3432" w:rsidRPr="00CA7022">
        <w:rPr>
          <w:rFonts w:ascii="GHEA Grapalat" w:eastAsiaTheme="minorHAnsi" w:hAnsi="GHEA Grapalat" w:cstheme="minorBidi"/>
          <w:sz w:val="20"/>
          <w:szCs w:val="20"/>
        </w:rPr>
        <w:t xml:space="preserve">и  действует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в</w:t>
      </w:r>
      <w:r w:rsidR="00ED3432" w:rsidRPr="00CA7022">
        <w:rPr>
          <w:rFonts w:ascii="GHEA Grapalat" w:hAnsi="GHEA Grapalat"/>
          <w:sz w:val="20"/>
          <w:szCs w:val="20"/>
        </w:rPr>
        <w:t>ключительно</w:t>
      </w:r>
      <w:r w:rsidR="00ED3432"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девяностого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рабочего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дня</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следующего за днем </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CA7022" w:rsidRDefault="00ED3432" w:rsidP="00ED3432">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w:t>
      </w:r>
      <w:r w:rsidR="00CF75C9" w:rsidRPr="00CA7022">
        <w:rPr>
          <w:rFonts w:ascii="GHEA Grapalat" w:eastAsiaTheme="minorHAnsi" w:hAnsi="GHEA Grapalat" w:cstheme="minorBidi"/>
          <w:sz w:val="20"/>
          <w:szCs w:val="20"/>
        </w:rPr>
        <w:t>оказания услуг</w:t>
      </w:r>
      <w:r w:rsidRPr="00CA7022">
        <w:rPr>
          <w:rFonts w:ascii="GHEA Grapalat" w:hAnsi="GHEA Grapalat"/>
          <w:sz w:val="20"/>
          <w:szCs w:val="20"/>
        </w:rPr>
        <w:t>, предусмотренный заключаемым договором, включая гарантийный срок</w:t>
      </w:r>
    </w:p>
    <w:p w:rsidR="00C922D9" w:rsidRPr="00DF0E7F" w:rsidRDefault="00ED3432" w:rsidP="00C922D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AF1572"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A7022">
        <w:rPr>
          <w:rFonts w:ascii="GHEA Grapalat" w:eastAsiaTheme="minorHAnsi" w:hAnsi="GHEA Grapalat" w:cstheme="minorBidi"/>
        </w:rPr>
        <w:t xml:space="preserve"> </w:t>
      </w:r>
      <w:r w:rsidR="00C922D9" w:rsidRPr="00DF0E7F">
        <w:rPr>
          <w:rFonts w:ascii="GHEA Grapalat" w:hAnsi="GHEA Grapalat"/>
          <w:b/>
          <w:i w:val="0"/>
          <w:color w:val="FF0000"/>
          <w:u w:val="single"/>
          <w:lang w:val="af-ZA"/>
        </w:rPr>
        <w:t>artikgnumner@mail.ru</w:t>
      </w:r>
    </w:p>
    <w:p w:rsidR="00B61F90" w:rsidRPr="00CA7022" w:rsidRDefault="00B61F90" w:rsidP="00ED3432">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указанный </w:t>
      </w:r>
      <w:r w:rsidR="002461B3" w:rsidRPr="00CA7022">
        <w:rPr>
          <w:rFonts w:ascii="GHEA Grapalat" w:eastAsiaTheme="minorHAnsi" w:hAnsi="GHEA Grapalat" w:cstheme="minorBidi"/>
          <w:sz w:val="20"/>
          <w:szCs w:val="20"/>
        </w:rPr>
        <w:t>в приглашении к процедуре закуп</w:t>
      </w:r>
      <w:r w:rsidRPr="00CA702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CA702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A702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5B3A59" w:rsidRPr="00CA7022" w:rsidRDefault="005B3A59" w:rsidP="005B3A5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D273E6"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B3592D" w:rsidRDefault="000A214C" w:rsidP="000A214C">
      <w:pPr>
        <w:widowControl w:val="0"/>
        <w:spacing w:after="160"/>
        <w:jc w:val="right"/>
        <w:rPr>
          <w:rFonts w:ascii="GHEA Grapalat" w:hAnsi="GHEA Grapalat" w:cs="GHEA Grapalat"/>
          <w:b/>
          <w:i/>
          <w:strike/>
          <w:sz w:val="20"/>
          <w:szCs w:val="20"/>
        </w:rPr>
      </w:pPr>
      <w:r w:rsidRPr="00B3592D">
        <w:rPr>
          <w:rFonts w:ascii="GHEA Grapalat" w:hAnsi="GHEA Grapalat"/>
          <w:b/>
          <w:i/>
          <w:strike/>
          <w:sz w:val="20"/>
          <w:szCs w:val="20"/>
        </w:rPr>
        <w:lastRenderedPageBreak/>
        <w:t>Приложение № 5.1</w:t>
      </w:r>
    </w:p>
    <w:p w:rsidR="00C922D9" w:rsidRPr="00B3592D" w:rsidRDefault="00C922D9" w:rsidP="00C922D9">
      <w:pPr>
        <w:pStyle w:val="a3"/>
        <w:tabs>
          <w:tab w:val="left" w:pos="708"/>
        </w:tabs>
        <w:spacing w:line="240" w:lineRule="auto"/>
        <w:jc w:val="right"/>
        <w:rPr>
          <w:rFonts w:ascii="GHEA Grapalat" w:hAnsi="GHEA Grapalat"/>
          <w:i w:val="0"/>
          <w:strike/>
        </w:rPr>
      </w:pPr>
      <w:r w:rsidRPr="00B3592D">
        <w:rPr>
          <w:rFonts w:ascii="GHEA Grapalat" w:hAnsi="GHEA Grapalat"/>
          <w:b/>
          <w:i w:val="0"/>
          <w:strike/>
        </w:rPr>
        <w:t>к Приглашению на рейтинг конкурс</w:t>
      </w:r>
      <w:r w:rsidRPr="00B3592D">
        <w:rPr>
          <w:rFonts w:ascii="GHEA Grapalat" w:hAnsi="GHEA Grapalat" w:cs="Arial"/>
          <w:b/>
          <w:i w:val="0"/>
          <w:strike/>
        </w:rPr>
        <w:br/>
      </w:r>
      <w:r w:rsidRPr="00B3592D">
        <w:rPr>
          <w:rFonts w:ascii="GHEA Grapalat" w:hAnsi="GHEA Grapalat"/>
          <w:b/>
          <w:i w:val="0"/>
          <w:strike/>
        </w:rPr>
        <w:t xml:space="preserve">под кодом </w:t>
      </w:r>
      <w:r w:rsidRPr="00B3592D">
        <w:rPr>
          <w:rFonts w:ascii="GHEA Grapalat" w:hAnsi="GHEA Grapalat"/>
          <w:b/>
          <w:i w:val="0"/>
          <w:strike/>
          <w:lang w:val="af-ZA"/>
        </w:rPr>
        <w:t>«</w:t>
      </w:r>
      <w:r w:rsidR="00B3592D" w:rsidRPr="00B3592D">
        <w:rPr>
          <w:rFonts w:ascii="GHEA Grapalat" w:hAnsi="GHEA Grapalat"/>
          <w:b/>
          <w:i w:val="0"/>
          <w:strike/>
          <w:lang w:val="af-ZA"/>
        </w:rPr>
        <w:t xml:space="preserve"> </w:t>
      </w:r>
      <w:r w:rsidRPr="00B3592D">
        <w:rPr>
          <w:rFonts w:ascii="GHEA Grapalat" w:hAnsi="GHEA Grapalat"/>
          <w:b/>
          <w:i w:val="0"/>
          <w:strike/>
        </w:rPr>
        <w:t>»</w:t>
      </w:r>
    </w:p>
    <w:p w:rsidR="00AF4211" w:rsidRPr="00B3592D" w:rsidRDefault="00AF4211" w:rsidP="000A214C">
      <w:pPr>
        <w:widowControl w:val="0"/>
        <w:spacing w:after="160"/>
        <w:jc w:val="center"/>
        <w:rPr>
          <w:rFonts w:ascii="GHEA Grapalat" w:hAnsi="GHEA Grapalat"/>
          <w:b/>
          <w:strike/>
          <w:sz w:val="20"/>
          <w:szCs w:val="20"/>
        </w:rPr>
      </w:pPr>
    </w:p>
    <w:p w:rsidR="000A214C" w:rsidRPr="00B3592D" w:rsidRDefault="000A214C" w:rsidP="000A214C">
      <w:pPr>
        <w:widowControl w:val="0"/>
        <w:spacing w:after="160"/>
        <w:jc w:val="center"/>
        <w:rPr>
          <w:rFonts w:ascii="GHEA Grapalat" w:hAnsi="GHEA Grapalat" w:cs="GHEA Grapalat"/>
          <w:b/>
          <w:strike/>
          <w:sz w:val="20"/>
          <w:szCs w:val="20"/>
        </w:rPr>
      </w:pPr>
      <w:r w:rsidRPr="00B3592D">
        <w:rPr>
          <w:rFonts w:ascii="GHEA Grapalat" w:hAnsi="GHEA Grapalat"/>
          <w:b/>
          <w:strike/>
          <w:sz w:val="20"/>
          <w:szCs w:val="20"/>
        </w:rPr>
        <w:t xml:space="preserve">СОГЛАШЕНИЕ О НЕУСТОЙКЕ </w:t>
      </w:r>
    </w:p>
    <w:p w:rsidR="000A214C" w:rsidRPr="00B3592D" w:rsidRDefault="000A214C" w:rsidP="000A214C">
      <w:pPr>
        <w:widowControl w:val="0"/>
        <w:spacing w:after="160"/>
        <w:jc w:val="center"/>
        <w:rPr>
          <w:rFonts w:ascii="GHEA Grapalat" w:hAnsi="GHEA Grapalat" w:cs="GHEA Grapalat"/>
          <w:b/>
          <w:strike/>
          <w:sz w:val="20"/>
          <w:szCs w:val="20"/>
        </w:rPr>
      </w:pPr>
      <w:r w:rsidRPr="00B3592D">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3A7C" w:rsidRPr="00B3592D" w:rsidTr="000745BE">
        <w:tc>
          <w:tcPr>
            <w:tcW w:w="4786" w:type="dxa"/>
          </w:tcPr>
          <w:p w:rsidR="00EF3A7C" w:rsidRPr="00B3592D" w:rsidRDefault="00EF3A7C" w:rsidP="007E5F0D">
            <w:pPr>
              <w:widowControl w:val="0"/>
              <w:spacing w:after="160"/>
              <w:rPr>
                <w:rFonts w:ascii="GHEA Grapalat" w:hAnsi="GHEA Grapalat" w:cs="GHEA Grapalat"/>
                <w:b/>
                <w:strike/>
                <w:sz w:val="20"/>
                <w:szCs w:val="20"/>
                <w:lang w:val="en-US"/>
              </w:rPr>
            </w:pPr>
            <w:r w:rsidRPr="00B3592D">
              <w:rPr>
                <w:rFonts w:ascii="GHEA Grapalat" w:hAnsi="GHEA Grapalat"/>
                <w:strike/>
                <w:sz w:val="20"/>
                <w:szCs w:val="20"/>
              </w:rPr>
              <w:t xml:space="preserve">г. </w:t>
            </w:r>
            <w:proofErr w:type="spellStart"/>
            <w:r w:rsidRPr="00B3592D">
              <w:rPr>
                <w:rFonts w:ascii="GHEA Grapalat" w:hAnsi="GHEA Grapalat"/>
                <w:strike/>
                <w:sz w:val="20"/>
                <w:szCs w:val="20"/>
                <w:lang w:val="en-US"/>
              </w:rPr>
              <w:t>Артик</w:t>
            </w:r>
            <w:proofErr w:type="spellEnd"/>
          </w:p>
        </w:tc>
        <w:tc>
          <w:tcPr>
            <w:tcW w:w="4500" w:type="dxa"/>
          </w:tcPr>
          <w:p w:rsidR="00EF3A7C" w:rsidRPr="00B3592D" w:rsidRDefault="00EF3A7C" w:rsidP="007E5F0D">
            <w:pPr>
              <w:widowControl w:val="0"/>
              <w:spacing w:after="160"/>
              <w:jc w:val="right"/>
              <w:rPr>
                <w:rFonts w:ascii="GHEA Grapalat" w:hAnsi="GHEA Grapalat" w:cs="GHEA Grapalat"/>
                <w:b/>
                <w:strike/>
                <w:sz w:val="20"/>
                <w:szCs w:val="20"/>
              </w:rPr>
            </w:pPr>
            <w:r w:rsidRPr="00B3592D">
              <w:rPr>
                <w:rFonts w:ascii="GHEA Grapalat" w:hAnsi="GHEA Grapalat"/>
                <w:strike/>
                <w:sz w:val="20"/>
                <w:szCs w:val="20"/>
              </w:rPr>
              <w:t>"</w:t>
            </w:r>
            <w:r w:rsidRPr="00B3592D">
              <w:rPr>
                <w:rFonts w:ascii="GHEA Grapalat" w:hAnsi="GHEA Grapalat"/>
                <w:strike/>
                <w:sz w:val="20"/>
                <w:szCs w:val="20"/>
                <w:lang w:val="en-US"/>
              </w:rPr>
              <w:tab/>
            </w:r>
            <w:r w:rsidRPr="00B3592D">
              <w:rPr>
                <w:rFonts w:ascii="GHEA Grapalat" w:hAnsi="GHEA Grapalat"/>
                <w:strike/>
                <w:sz w:val="20"/>
                <w:szCs w:val="20"/>
              </w:rPr>
              <w:t xml:space="preserve">" </w:t>
            </w:r>
            <w:r w:rsidRPr="00B3592D">
              <w:rPr>
                <w:rFonts w:ascii="GHEA Grapalat" w:hAnsi="GHEA Grapalat"/>
                <w:strike/>
                <w:sz w:val="20"/>
                <w:szCs w:val="20"/>
                <w:lang w:val="en-US"/>
              </w:rPr>
              <w:tab/>
            </w:r>
            <w:r w:rsidRPr="00B3592D">
              <w:rPr>
                <w:rFonts w:ascii="GHEA Grapalat" w:hAnsi="GHEA Grapalat"/>
                <w:strike/>
                <w:sz w:val="20"/>
                <w:szCs w:val="20"/>
              </w:rPr>
              <w:t>20</w:t>
            </w:r>
            <w:r w:rsidR="00B3592D" w:rsidRPr="00B3592D">
              <w:rPr>
                <w:rFonts w:ascii="GHEA Grapalat" w:hAnsi="GHEA Grapalat"/>
                <w:strike/>
                <w:sz w:val="20"/>
                <w:szCs w:val="20"/>
                <w:lang w:val="en-US"/>
              </w:rPr>
              <w:t>26</w:t>
            </w:r>
            <w:r w:rsidRPr="00B3592D">
              <w:rPr>
                <w:rFonts w:ascii="GHEA Grapalat" w:hAnsi="GHEA Grapalat"/>
                <w:strike/>
                <w:sz w:val="20"/>
                <w:szCs w:val="20"/>
              </w:rPr>
              <w:t>г.</w:t>
            </w:r>
            <w:r w:rsidRPr="00B3592D">
              <w:rPr>
                <w:rStyle w:val="af6"/>
                <w:rFonts w:ascii="GHEA Grapalat" w:hAnsi="GHEA Grapalat"/>
                <w:strike/>
                <w:sz w:val="20"/>
                <w:szCs w:val="20"/>
              </w:rPr>
              <w:footnoteReference w:customMarkFollows="1" w:id="19"/>
              <w:t>**</w:t>
            </w:r>
          </w:p>
        </w:tc>
      </w:tr>
    </w:tbl>
    <w:p w:rsidR="000A214C" w:rsidRPr="00B3592D" w:rsidRDefault="000A214C" w:rsidP="000A214C">
      <w:pPr>
        <w:widowControl w:val="0"/>
        <w:spacing w:after="160"/>
        <w:rPr>
          <w:rFonts w:ascii="GHEA Grapalat" w:hAnsi="GHEA Grapalat" w:cs="GHEA Grapalat"/>
          <w:b/>
          <w:strike/>
          <w:sz w:val="20"/>
          <w:szCs w:val="20"/>
        </w:rPr>
      </w:pPr>
    </w:p>
    <w:p w:rsidR="000A214C" w:rsidRPr="00B3592D" w:rsidRDefault="000A214C" w:rsidP="000A214C">
      <w:pPr>
        <w:widowControl w:val="0"/>
        <w:jc w:val="both"/>
        <w:rPr>
          <w:rFonts w:ascii="GHEA Grapalat" w:hAnsi="GHEA Grapalat" w:cs="GHEA Grapalat"/>
          <w:strike/>
          <w:sz w:val="20"/>
          <w:szCs w:val="20"/>
          <w:u w:val="single"/>
          <w:vertAlign w:val="subscript"/>
        </w:rPr>
      </w:pPr>
      <w:r w:rsidRPr="00B3592D">
        <w:rPr>
          <w:rFonts w:ascii="GHEA Grapalat" w:hAnsi="GHEA Grapalat"/>
          <w:strike/>
          <w:sz w:val="20"/>
          <w:szCs w:val="20"/>
        </w:rPr>
        <w:t>_______________________________________________, в лице директора Компании,</w:t>
      </w:r>
    </w:p>
    <w:p w:rsidR="000A214C" w:rsidRPr="00B3592D" w:rsidRDefault="000A214C" w:rsidP="000A214C">
      <w:pPr>
        <w:widowControl w:val="0"/>
        <w:spacing w:after="160"/>
        <w:ind w:left="1843"/>
        <w:jc w:val="both"/>
        <w:rPr>
          <w:rFonts w:ascii="GHEA Grapalat" w:hAnsi="GHEA Grapalat"/>
          <w:strike/>
          <w:sz w:val="20"/>
          <w:szCs w:val="20"/>
          <w:vertAlign w:val="superscript"/>
          <w:lang w:val="en-US"/>
        </w:rPr>
      </w:pPr>
      <w:r w:rsidRPr="00B3592D">
        <w:rPr>
          <w:rFonts w:ascii="GHEA Grapalat" w:hAnsi="GHEA Grapalat"/>
          <w:strike/>
          <w:sz w:val="20"/>
          <w:szCs w:val="20"/>
          <w:vertAlign w:val="superscript"/>
        </w:rPr>
        <w:t>наименование Компании</w:t>
      </w:r>
    </w:p>
    <w:p w:rsidR="000A214C" w:rsidRPr="00B3592D" w:rsidRDefault="000A214C" w:rsidP="000A214C">
      <w:pPr>
        <w:widowControl w:val="0"/>
        <w:jc w:val="both"/>
        <w:rPr>
          <w:rFonts w:ascii="GHEA Grapalat" w:hAnsi="GHEA Grapalat"/>
          <w:strike/>
          <w:sz w:val="20"/>
          <w:szCs w:val="20"/>
          <w:lang w:val="en-US"/>
        </w:rPr>
      </w:pPr>
      <w:r w:rsidRPr="00B3592D">
        <w:rPr>
          <w:rFonts w:ascii="GHEA Grapalat" w:hAnsi="GHEA Grapalat"/>
          <w:strike/>
          <w:sz w:val="20"/>
          <w:szCs w:val="20"/>
          <w:lang w:val="en-US"/>
        </w:rPr>
        <w:t>_________________________________________________________________________</w:t>
      </w:r>
    </w:p>
    <w:p w:rsidR="000A214C" w:rsidRPr="00B3592D" w:rsidRDefault="000A214C" w:rsidP="000A214C">
      <w:pPr>
        <w:widowControl w:val="0"/>
        <w:spacing w:after="160"/>
        <w:jc w:val="center"/>
        <w:rPr>
          <w:rFonts w:ascii="GHEA Grapalat" w:hAnsi="GHEA Grapalat"/>
          <w:strike/>
          <w:sz w:val="20"/>
          <w:szCs w:val="20"/>
          <w:vertAlign w:val="superscript"/>
        </w:rPr>
      </w:pPr>
      <w:r w:rsidRPr="00B3592D">
        <w:rPr>
          <w:rFonts w:ascii="GHEA Grapalat" w:hAnsi="GHEA Grapalat"/>
          <w:strike/>
          <w:sz w:val="20"/>
          <w:szCs w:val="20"/>
          <w:vertAlign w:val="superscript"/>
        </w:rPr>
        <w:t>имя, фамилия, паспортные данные директора компании</w:t>
      </w:r>
    </w:p>
    <w:p w:rsidR="000A214C" w:rsidRPr="00B3592D" w:rsidRDefault="000A214C" w:rsidP="000A214C">
      <w:pPr>
        <w:widowControl w:val="0"/>
        <w:spacing w:after="160"/>
        <w:jc w:val="both"/>
        <w:rPr>
          <w:rFonts w:ascii="GHEA Grapalat" w:hAnsi="GHEA Grapalat" w:cs="GHEA Grapalat"/>
          <w:strike/>
          <w:sz w:val="20"/>
          <w:szCs w:val="20"/>
        </w:rPr>
      </w:pPr>
      <w:r w:rsidRPr="00B3592D">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3592D" w:rsidRDefault="000A214C" w:rsidP="000A214C">
      <w:pPr>
        <w:widowControl w:val="0"/>
        <w:spacing w:after="160"/>
        <w:jc w:val="center"/>
        <w:rPr>
          <w:rFonts w:ascii="GHEA Grapalat" w:hAnsi="GHEA Grapalat" w:cs="GHEA Grapalat"/>
          <w:b/>
          <w:bCs/>
          <w:strike/>
          <w:sz w:val="20"/>
          <w:szCs w:val="20"/>
        </w:rPr>
      </w:pPr>
      <w:r w:rsidRPr="00B3592D">
        <w:rPr>
          <w:rFonts w:ascii="GHEA Grapalat" w:hAnsi="GHEA Grapalat"/>
          <w:b/>
          <w:strike/>
          <w:sz w:val="20"/>
          <w:szCs w:val="20"/>
        </w:rPr>
        <w:t>1. Предмет соглашения</w:t>
      </w:r>
    </w:p>
    <w:p w:rsidR="000A214C" w:rsidRPr="00B3592D" w:rsidRDefault="000A214C" w:rsidP="000A214C">
      <w:pPr>
        <w:widowControl w:val="0"/>
        <w:tabs>
          <w:tab w:val="left" w:pos="567"/>
        </w:tabs>
        <w:jc w:val="both"/>
        <w:rPr>
          <w:rFonts w:ascii="GHEA Grapalat" w:hAnsi="GHEA Grapalat" w:cs="GHEA Grapalat"/>
          <w:strike/>
          <w:spacing w:val="-6"/>
          <w:sz w:val="20"/>
          <w:szCs w:val="20"/>
        </w:rPr>
      </w:pPr>
      <w:r w:rsidRPr="00B3592D">
        <w:rPr>
          <w:rFonts w:ascii="GHEA Grapalat" w:hAnsi="GHEA Grapalat"/>
          <w:strike/>
          <w:sz w:val="20"/>
          <w:szCs w:val="20"/>
        </w:rPr>
        <w:t>1</w:t>
      </w:r>
      <w:r w:rsidRPr="00B3592D">
        <w:rPr>
          <w:rFonts w:ascii="GHEA Grapalat" w:hAnsi="GHEA Grapalat"/>
          <w:strike/>
          <w:spacing w:val="-6"/>
          <w:sz w:val="20"/>
          <w:szCs w:val="20"/>
        </w:rPr>
        <w:t>.1.</w:t>
      </w:r>
      <w:r w:rsidRPr="00B3592D">
        <w:rPr>
          <w:rFonts w:ascii="GHEA Grapalat" w:hAnsi="GHEA Grapalat"/>
          <w:strike/>
          <w:spacing w:val="-6"/>
          <w:sz w:val="20"/>
          <w:szCs w:val="20"/>
        </w:rPr>
        <w:tab/>
        <w:t>Компания участвует в ор</w:t>
      </w:r>
      <w:r w:rsidR="00EF3A7C" w:rsidRPr="00B3592D">
        <w:rPr>
          <w:rFonts w:ascii="GHEA Grapalat" w:hAnsi="GHEA Grapalat"/>
          <w:strike/>
          <w:spacing w:val="-6"/>
          <w:sz w:val="20"/>
          <w:szCs w:val="20"/>
        </w:rPr>
        <w:t xml:space="preserve">ганизованной </w:t>
      </w:r>
      <w:proofErr w:type="spellStart"/>
      <w:r w:rsidR="00EF3A7C" w:rsidRPr="00B3592D">
        <w:rPr>
          <w:rStyle w:val="y2iqfc"/>
          <w:rFonts w:ascii="GHEA Grapalat" w:hAnsi="GHEA Grapalat"/>
          <w:b/>
          <w:strike/>
          <w:color w:val="202124"/>
          <w:sz w:val="20"/>
          <w:szCs w:val="20"/>
          <w:u w:val="single"/>
        </w:rPr>
        <w:t>Артикский</w:t>
      </w:r>
      <w:proofErr w:type="spellEnd"/>
      <w:r w:rsidR="00EF3A7C" w:rsidRPr="00B3592D">
        <w:rPr>
          <w:rStyle w:val="y2iqfc"/>
          <w:rFonts w:ascii="GHEA Grapalat" w:hAnsi="GHEA Grapalat"/>
          <w:b/>
          <w:strike/>
          <w:color w:val="202124"/>
          <w:sz w:val="20"/>
          <w:szCs w:val="20"/>
          <w:u w:val="single"/>
        </w:rPr>
        <w:t xml:space="preserve"> муниципалитет</w:t>
      </w:r>
      <w:r w:rsidRPr="00B3592D">
        <w:rPr>
          <w:rFonts w:ascii="GHEA Grapalat" w:hAnsi="GHEA Grapalat"/>
          <w:strike/>
          <w:spacing w:val="-6"/>
          <w:sz w:val="20"/>
          <w:szCs w:val="20"/>
        </w:rPr>
        <w:t xml:space="preserve"> *(далее — Заказчик) </w:t>
      </w:r>
    </w:p>
    <w:p w:rsidR="000A214C" w:rsidRPr="00B3592D" w:rsidRDefault="000A214C" w:rsidP="000A214C">
      <w:pPr>
        <w:widowControl w:val="0"/>
        <w:tabs>
          <w:tab w:val="left" w:pos="284"/>
        </w:tabs>
        <w:spacing w:after="160"/>
        <w:ind w:left="5245"/>
        <w:jc w:val="both"/>
        <w:rPr>
          <w:rFonts w:ascii="GHEA Grapalat" w:hAnsi="GHEA Grapalat" w:cs="GHEA Grapalat"/>
          <w:strike/>
          <w:sz w:val="20"/>
          <w:szCs w:val="20"/>
        </w:rPr>
      </w:pPr>
      <w:r w:rsidRPr="00B3592D">
        <w:rPr>
          <w:rFonts w:ascii="GHEA Grapalat" w:hAnsi="GHEA Grapalat"/>
          <w:strike/>
          <w:sz w:val="20"/>
          <w:szCs w:val="20"/>
          <w:vertAlign w:val="superscript"/>
        </w:rPr>
        <w:t>наименование заказчика</w:t>
      </w:r>
    </w:p>
    <w:p w:rsidR="00EF3A7C" w:rsidRPr="00B3592D" w:rsidRDefault="000A214C" w:rsidP="00EF3A7C">
      <w:pPr>
        <w:pStyle w:val="a3"/>
        <w:tabs>
          <w:tab w:val="left" w:pos="708"/>
        </w:tabs>
        <w:spacing w:line="240" w:lineRule="auto"/>
        <w:ind w:firstLine="0"/>
        <w:rPr>
          <w:rFonts w:ascii="GHEA Grapalat" w:hAnsi="GHEA Grapalat"/>
          <w:i w:val="0"/>
          <w:strike/>
          <w:u w:val="single"/>
        </w:rPr>
      </w:pPr>
      <w:r w:rsidRPr="00B3592D">
        <w:rPr>
          <w:rFonts w:ascii="GHEA Grapalat" w:hAnsi="GHEA Grapalat"/>
          <w:strike/>
        </w:rPr>
        <w:t>процедуре закупок под кодом</w:t>
      </w:r>
      <w:r w:rsidR="00EF3A7C" w:rsidRPr="00B3592D">
        <w:rPr>
          <w:rFonts w:ascii="GHEA Grapalat" w:hAnsi="GHEA Grapalat"/>
          <w:strike/>
        </w:rPr>
        <w:t xml:space="preserve"> </w:t>
      </w:r>
      <w:r w:rsidR="00B3592D" w:rsidRPr="00B3592D">
        <w:rPr>
          <w:rFonts w:ascii="GHEA Grapalat" w:hAnsi="GHEA Grapalat"/>
          <w:b/>
          <w:i w:val="0"/>
          <w:strike/>
          <w:u w:val="single"/>
          <w:lang w:val="af-ZA"/>
        </w:rPr>
        <w:t xml:space="preserve">«   </w:t>
      </w:r>
      <w:r w:rsidR="00EF3A7C" w:rsidRPr="00B3592D">
        <w:rPr>
          <w:rFonts w:ascii="GHEA Grapalat" w:hAnsi="GHEA Grapalat"/>
          <w:b/>
          <w:i w:val="0"/>
          <w:strike/>
          <w:u w:val="single"/>
        </w:rPr>
        <w:t>»</w:t>
      </w:r>
    </w:p>
    <w:p w:rsidR="000A214C" w:rsidRPr="00B3592D" w:rsidRDefault="00EF3A7C" w:rsidP="00EF3A7C">
      <w:pPr>
        <w:widowControl w:val="0"/>
        <w:jc w:val="both"/>
        <w:rPr>
          <w:rFonts w:ascii="GHEA Grapalat" w:hAnsi="GHEA Grapalat" w:cs="GHEA Grapalat"/>
          <w:strike/>
          <w:sz w:val="20"/>
          <w:szCs w:val="20"/>
        </w:rPr>
      </w:pPr>
      <w:r w:rsidRPr="00B3592D">
        <w:rPr>
          <w:rFonts w:ascii="GHEA Grapalat" w:hAnsi="GHEA Grapalat"/>
          <w:strike/>
          <w:sz w:val="20"/>
          <w:szCs w:val="20"/>
        </w:rPr>
        <w:t xml:space="preserve"> </w:t>
      </w:r>
      <w:r w:rsidRPr="00B3592D">
        <w:rPr>
          <w:rFonts w:ascii="GHEA Grapalat" w:hAnsi="GHEA Grapalat" w:cs="GHEA Grapalat"/>
          <w:strike/>
          <w:sz w:val="20"/>
          <w:szCs w:val="20"/>
        </w:rPr>
        <w:t xml:space="preserve">                                                          </w:t>
      </w:r>
      <w:r w:rsidR="000A214C" w:rsidRPr="00B3592D">
        <w:rPr>
          <w:rFonts w:ascii="GHEA Grapalat" w:hAnsi="GHEA Grapalat"/>
          <w:strike/>
          <w:sz w:val="20"/>
          <w:szCs w:val="20"/>
          <w:vertAlign w:val="superscript"/>
        </w:rPr>
        <w:t>код процедуры</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1.2.</w:t>
      </w:r>
      <w:r w:rsidRPr="00B3592D">
        <w:rPr>
          <w:rFonts w:ascii="GHEA Grapalat" w:hAnsi="GHEA Grapalat"/>
          <w:strike/>
          <w:sz w:val="20"/>
          <w:szCs w:val="20"/>
        </w:rPr>
        <w:tab/>
        <w:t>В качестве обеспечения исполнения договора, заключаемого в</w:t>
      </w:r>
      <w:r w:rsidRPr="00B3592D">
        <w:rPr>
          <w:rFonts w:ascii="Courier New" w:hAnsi="Courier New" w:cs="Courier New"/>
          <w:strike/>
          <w:sz w:val="20"/>
          <w:szCs w:val="20"/>
          <w:lang w:val="en-US"/>
        </w:rPr>
        <w:t> </w:t>
      </w:r>
      <w:r w:rsidRPr="00B3592D">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1.3.</w:t>
      </w:r>
      <w:r w:rsidRPr="00B3592D">
        <w:rPr>
          <w:rFonts w:ascii="GHEA Grapalat" w:hAnsi="GHEA Grapalat"/>
          <w:strike/>
          <w:sz w:val="20"/>
          <w:szCs w:val="20"/>
        </w:rPr>
        <w:tab/>
        <w:t>Подписав платежное требование (далее — Требование), прилагаемое к</w:t>
      </w:r>
      <w:r w:rsidRPr="00B3592D">
        <w:rPr>
          <w:strike/>
          <w:sz w:val="20"/>
          <w:szCs w:val="20"/>
          <w:lang w:val="en-US"/>
        </w:rPr>
        <w:t> </w:t>
      </w:r>
      <w:r w:rsidRPr="00B3592D">
        <w:rPr>
          <w:rFonts w:ascii="GHEA Grapalat" w:hAnsi="GHEA Grapalat"/>
          <w:strike/>
          <w:sz w:val="20"/>
          <w:szCs w:val="20"/>
        </w:rPr>
        <w:t xml:space="preserve">настоящему Соглашению о неустойке, Компания </w:t>
      </w:r>
      <w:proofErr w:type="spellStart"/>
      <w:r w:rsidRPr="00B3592D">
        <w:rPr>
          <w:rFonts w:ascii="GHEA Grapalat" w:hAnsi="GHEA Grapalat"/>
          <w:strike/>
          <w:sz w:val="20"/>
          <w:szCs w:val="20"/>
        </w:rPr>
        <w:t>безотзывно</w:t>
      </w:r>
      <w:proofErr w:type="spellEnd"/>
      <w:r w:rsidRPr="00B3592D">
        <w:rPr>
          <w:rFonts w:ascii="GHEA Grapalat" w:hAnsi="GHEA Grapalat"/>
          <w:strike/>
          <w:sz w:val="20"/>
          <w:szCs w:val="20"/>
        </w:rPr>
        <w:t xml:space="preserve"> соглашается, что: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а)</w:t>
      </w:r>
      <w:r w:rsidRPr="00B3592D">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б)</w:t>
      </w:r>
      <w:r w:rsidRPr="00B3592D">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в)</w:t>
      </w:r>
      <w:r w:rsidRPr="00B3592D">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г)</w:t>
      </w:r>
      <w:r w:rsidRPr="00B3592D">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д)</w:t>
      </w:r>
      <w:r w:rsidRPr="00B3592D">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4</w:t>
      </w:r>
      <w:r w:rsidRPr="00B3592D">
        <w:rPr>
          <w:rFonts w:ascii="GHEA Grapalat" w:hAnsi="GHEA Grapalat"/>
          <w:strike/>
          <w:sz w:val="20"/>
          <w:szCs w:val="20"/>
        </w:rPr>
        <w:t>.</w:t>
      </w:r>
      <w:r w:rsidRPr="00B3592D">
        <w:rPr>
          <w:rFonts w:ascii="GHEA Grapalat" w:hAnsi="GHEA Grapalat"/>
          <w:strik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3592D">
        <w:rPr>
          <w:rFonts w:ascii="Courier New" w:hAnsi="Courier New" w:cs="Courier New"/>
          <w:strike/>
          <w:sz w:val="20"/>
          <w:szCs w:val="20"/>
          <w:lang w:val="en-US"/>
        </w:rPr>
        <w:t> </w:t>
      </w:r>
      <w:r w:rsidRPr="00B3592D">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lastRenderedPageBreak/>
        <w:t>1.</w:t>
      </w:r>
      <w:r w:rsidR="00D5354C" w:rsidRPr="00B3592D">
        <w:rPr>
          <w:rFonts w:ascii="GHEA Grapalat" w:hAnsi="GHEA Grapalat"/>
          <w:strike/>
          <w:sz w:val="20"/>
          <w:szCs w:val="20"/>
        </w:rPr>
        <w:t>5</w:t>
      </w:r>
      <w:r w:rsidRPr="00B3592D">
        <w:rPr>
          <w:rFonts w:ascii="GHEA Grapalat" w:hAnsi="GHEA Grapalat"/>
          <w:strike/>
          <w:sz w:val="20"/>
          <w:szCs w:val="20"/>
        </w:rPr>
        <w:t>.</w:t>
      </w:r>
      <w:r w:rsidRPr="00B3592D">
        <w:rPr>
          <w:rFonts w:ascii="GHEA Grapalat" w:hAnsi="GHEA Grapalat"/>
          <w:strike/>
          <w:sz w:val="20"/>
          <w:szCs w:val="20"/>
        </w:rPr>
        <w:tab/>
        <w:t>Заказчик может представить в Банк-плательщик иные дополнительные документы.</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6</w:t>
      </w:r>
      <w:r w:rsidRPr="00B3592D">
        <w:rPr>
          <w:rFonts w:ascii="GHEA Grapalat" w:hAnsi="GHEA Grapalat"/>
          <w:strike/>
          <w:sz w:val="20"/>
          <w:szCs w:val="20"/>
        </w:rPr>
        <w:t>. Банк не несет какой-либо ответственности за риски (понесенные</w:t>
      </w:r>
      <w:r w:rsidRPr="00B3592D">
        <w:rPr>
          <w:rFonts w:ascii="Courier New" w:hAnsi="Courier New" w:cs="Courier New"/>
          <w:strike/>
          <w:sz w:val="20"/>
          <w:szCs w:val="20"/>
          <w:lang w:val="en-US"/>
        </w:rPr>
        <w:t> </w:t>
      </w:r>
      <w:r w:rsidRPr="00B3592D">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592D">
        <w:rPr>
          <w:rFonts w:ascii="Courier New" w:hAnsi="Courier New" w:cs="Courier New"/>
          <w:strike/>
          <w:sz w:val="20"/>
          <w:szCs w:val="20"/>
          <w:lang w:val="en-US"/>
        </w:rPr>
        <w:t> </w:t>
      </w:r>
      <w:r w:rsidRPr="00B3592D">
        <w:rPr>
          <w:rFonts w:ascii="GHEA Grapalat" w:hAnsi="GHEA Grapalat"/>
          <w:strike/>
          <w:sz w:val="20"/>
          <w:szCs w:val="20"/>
        </w:rPr>
        <w:t>Требовании. Банк не обязан проверять факты нарушения Компанией условий договора.</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7</w:t>
      </w:r>
      <w:r w:rsidRPr="00B3592D">
        <w:rPr>
          <w:rFonts w:ascii="GHEA Grapalat" w:hAnsi="GHEA Grapalat"/>
          <w:strike/>
          <w:sz w:val="20"/>
          <w:szCs w:val="20"/>
        </w:rPr>
        <w:t>.</w:t>
      </w:r>
      <w:r w:rsidRPr="00B3592D">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1.</w:t>
      </w:r>
      <w:r w:rsidR="00D5354C" w:rsidRPr="00B3592D">
        <w:rPr>
          <w:rFonts w:ascii="GHEA Grapalat" w:hAnsi="GHEA Grapalat"/>
          <w:strike/>
          <w:sz w:val="20"/>
          <w:szCs w:val="20"/>
        </w:rPr>
        <w:t>8</w:t>
      </w:r>
      <w:r w:rsidRPr="00B3592D">
        <w:rPr>
          <w:rFonts w:ascii="GHEA Grapalat" w:hAnsi="GHEA Grapalat"/>
          <w:strike/>
          <w:sz w:val="20"/>
          <w:szCs w:val="20"/>
        </w:rPr>
        <w:t>.</w:t>
      </w:r>
      <w:r w:rsidRPr="00B3592D">
        <w:rPr>
          <w:rFonts w:ascii="GHEA Grapalat" w:hAnsi="GHEA Grapalat"/>
          <w:strike/>
          <w:sz w:val="20"/>
          <w:szCs w:val="20"/>
        </w:rPr>
        <w:tab/>
        <w:t>В случае если в течение десяти рабочих дней после представления в</w:t>
      </w:r>
      <w:r w:rsidRPr="00B3592D">
        <w:rPr>
          <w:rFonts w:ascii="Courier New" w:hAnsi="Courier New" w:cs="Courier New"/>
          <w:strike/>
          <w:sz w:val="20"/>
          <w:szCs w:val="20"/>
          <w:lang w:val="en-US"/>
        </w:rPr>
        <w:t> </w:t>
      </w:r>
      <w:r w:rsidRPr="00B3592D">
        <w:rPr>
          <w:rFonts w:ascii="GHEA Grapalat" w:hAnsi="GHEA Grapalat"/>
          <w:strike/>
          <w:sz w:val="20"/>
          <w:szCs w:val="20"/>
        </w:rPr>
        <w:t>Банк настоящего Соглашения и прилагаемого Требования по независящим от</w:t>
      </w:r>
      <w:r w:rsidRPr="00B3592D">
        <w:rPr>
          <w:rFonts w:ascii="Courier New" w:hAnsi="Courier New" w:cs="Courier New"/>
          <w:strike/>
          <w:sz w:val="20"/>
          <w:szCs w:val="20"/>
          <w:lang w:val="en-US"/>
        </w:rPr>
        <w:t> </w:t>
      </w:r>
      <w:r w:rsidRPr="00B3592D">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B3592D">
        <w:rPr>
          <w:rFonts w:ascii="GHEA Grapalat" w:hAnsi="GHEA Grapalat"/>
          <w:strike/>
          <w:sz w:val="20"/>
          <w:szCs w:val="20"/>
        </w:rPr>
        <w:t>Репортинг</w:t>
      </w:r>
      <w:proofErr w:type="spellEnd"/>
      <w:r w:rsidRPr="00B3592D">
        <w:rPr>
          <w:rFonts w:ascii="GHEA Grapalat" w:hAnsi="GHEA Grapalat"/>
          <w:strike/>
          <w:sz w:val="20"/>
          <w:szCs w:val="20"/>
        </w:rPr>
        <w:t>" (Кредитное бюро) сведения о Компании в связи с</w:t>
      </w:r>
      <w:r w:rsidRPr="00B3592D">
        <w:rPr>
          <w:rFonts w:ascii="Courier New" w:hAnsi="Courier New" w:cs="Courier New"/>
          <w:strike/>
          <w:sz w:val="20"/>
          <w:szCs w:val="20"/>
          <w:lang w:val="en-US"/>
        </w:rPr>
        <w:t> </w:t>
      </w:r>
      <w:r w:rsidRPr="00B3592D">
        <w:rPr>
          <w:rFonts w:ascii="GHEA Grapalat" w:hAnsi="GHEA Grapalat"/>
          <w:strike/>
          <w:sz w:val="20"/>
          <w:szCs w:val="20"/>
        </w:rPr>
        <w:t>неуплатой.</w:t>
      </w:r>
    </w:p>
    <w:p w:rsidR="000A214C" w:rsidRPr="00B3592D" w:rsidRDefault="000A214C" w:rsidP="000A214C">
      <w:pPr>
        <w:widowControl w:val="0"/>
        <w:spacing w:after="160"/>
        <w:jc w:val="center"/>
        <w:rPr>
          <w:rFonts w:ascii="GHEA Grapalat" w:hAnsi="GHEA Grapalat" w:cs="GHEA Grapalat"/>
          <w:b/>
          <w:bCs/>
          <w:strike/>
          <w:sz w:val="20"/>
          <w:szCs w:val="20"/>
        </w:rPr>
      </w:pPr>
      <w:r w:rsidRPr="00B3592D">
        <w:rPr>
          <w:rFonts w:ascii="GHEA Grapalat" w:hAnsi="GHEA Grapalat"/>
          <w:b/>
          <w:strike/>
          <w:sz w:val="20"/>
          <w:szCs w:val="20"/>
        </w:rPr>
        <w:t>2. Иные условия</w:t>
      </w:r>
    </w:p>
    <w:p w:rsidR="002909B4" w:rsidRPr="00B3592D" w:rsidRDefault="000A214C" w:rsidP="002909B4">
      <w:pPr>
        <w:widowControl w:val="0"/>
        <w:tabs>
          <w:tab w:val="left" w:pos="1134"/>
        </w:tabs>
        <w:spacing w:after="160"/>
        <w:ind w:firstLine="567"/>
        <w:jc w:val="both"/>
        <w:rPr>
          <w:rFonts w:ascii="GHEA Grapalat" w:hAnsi="GHEA Grapalat"/>
          <w:strike/>
          <w:sz w:val="20"/>
          <w:szCs w:val="20"/>
          <w:lang w:val="hy-AM"/>
        </w:rPr>
      </w:pPr>
      <w:r w:rsidRPr="00B3592D">
        <w:rPr>
          <w:rFonts w:ascii="GHEA Grapalat" w:hAnsi="GHEA Grapalat"/>
          <w:strike/>
          <w:sz w:val="20"/>
          <w:szCs w:val="20"/>
        </w:rPr>
        <w:t>2.1.</w:t>
      </w:r>
      <w:r w:rsidRPr="00B3592D">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3592D">
        <w:rPr>
          <w:rFonts w:ascii="GHEA Grapalat" w:hAnsi="GHEA Grapalat"/>
          <w:strike/>
          <w:sz w:val="20"/>
          <w:szCs w:val="20"/>
        </w:rPr>
        <w:t xml:space="preserve">до двадцатого рабочего дня, </w:t>
      </w:r>
      <w:r w:rsidR="004D31CE" w:rsidRPr="00B3592D">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w:t>
      </w:r>
      <w:r w:rsidRPr="00B3592D">
        <w:rPr>
          <w:rFonts w:ascii="GHEA Grapalat" w:hAnsi="GHEA Grapalat"/>
          <w:strike/>
          <w:sz w:val="20"/>
          <w:szCs w:val="20"/>
        </w:rPr>
        <w:tab/>
        <w:t xml:space="preserve">Представив настоящее Соглашение и прилагаемое Требование в Банк-плательщик: </w:t>
      </w:r>
    </w:p>
    <w:p w:rsidR="000A214C" w:rsidRPr="00B3592D"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2.2.1.</w:t>
      </w:r>
      <w:r w:rsidRPr="00B3592D">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B3592D" w:rsidDel="00A13215" w:rsidRDefault="000A214C" w:rsidP="000A214C">
      <w:pPr>
        <w:widowControl w:val="0"/>
        <w:tabs>
          <w:tab w:val="left" w:pos="1134"/>
        </w:tabs>
        <w:spacing w:after="160"/>
        <w:ind w:firstLine="567"/>
        <w:jc w:val="both"/>
        <w:rPr>
          <w:rFonts w:ascii="GHEA Grapalat" w:hAnsi="GHEA Grapalat" w:cs="GHEA Grapalat"/>
          <w:strike/>
          <w:sz w:val="20"/>
          <w:szCs w:val="20"/>
        </w:rPr>
      </w:pPr>
      <w:r w:rsidRPr="00B3592D">
        <w:rPr>
          <w:rFonts w:ascii="GHEA Grapalat" w:hAnsi="GHEA Grapalat"/>
          <w:strike/>
          <w:sz w:val="20"/>
          <w:szCs w:val="20"/>
        </w:rPr>
        <w:t>2.2.2.</w:t>
      </w:r>
      <w:r w:rsidRPr="00B3592D">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3592D" w:rsidRDefault="000A214C" w:rsidP="000A214C">
      <w:pPr>
        <w:widowControl w:val="0"/>
        <w:tabs>
          <w:tab w:val="left" w:pos="1134"/>
        </w:tabs>
        <w:spacing w:after="160"/>
        <w:ind w:firstLine="567"/>
        <w:jc w:val="both"/>
        <w:rPr>
          <w:rFonts w:ascii="GHEA Grapalat" w:hAnsi="GHEA Grapalat"/>
          <w:strike/>
          <w:sz w:val="20"/>
          <w:szCs w:val="20"/>
        </w:rPr>
      </w:pPr>
      <w:r w:rsidRPr="00B3592D">
        <w:rPr>
          <w:rFonts w:ascii="GHEA Grapalat" w:hAnsi="GHEA Grapalat"/>
          <w:strike/>
          <w:sz w:val="20"/>
          <w:szCs w:val="20"/>
        </w:rPr>
        <w:t>2.3.</w:t>
      </w:r>
      <w:r w:rsidRPr="00B3592D">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3592D" w:rsidRDefault="000A214C" w:rsidP="000A214C">
      <w:pPr>
        <w:widowControl w:val="0"/>
        <w:spacing w:after="160"/>
        <w:ind w:firstLine="567"/>
        <w:jc w:val="center"/>
        <w:rPr>
          <w:rFonts w:ascii="GHEA Grapalat" w:hAnsi="GHEA Grapalat"/>
          <w:b/>
          <w:strike/>
          <w:sz w:val="20"/>
          <w:szCs w:val="20"/>
        </w:rPr>
      </w:pPr>
      <w:r w:rsidRPr="00B3592D">
        <w:rPr>
          <w:rFonts w:ascii="GHEA Grapalat" w:hAnsi="GHEA Grapalat"/>
          <w:b/>
          <w:strike/>
          <w:sz w:val="20"/>
          <w:szCs w:val="20"/>
        </w:rPr>
        <w:t>3. Адрес, банковские реквизиты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наименование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адрес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наименование обслуживающего компанию банка</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номер банковского счета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0A214C">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учетный номер налогоплательщика компании</w:t>
      </w:r>
    </w:p>
    <w:p w:rsidR="000A214C" w:rsidRPr="00B3592D" w:rsidRDefault="000A214C" w:rsidP="000A214C">
      <w:pPr>
        <w:widowControl w:val="0"/>
        <w:jc w:val="both"/>
        <w:rPr>
          <w:rFonts w:ascii="GHEA Grapalat" w:hAnsi="GHEA Grapalat"/>
          <w:strike/>
          <w:sz w:val="20"/>
          <w:szCs w:val="20"/>
        </w:rPr>
      </w:pPr>
      <w:r w:rsidRPr="00B3592D">
        <w:rPr>
          <w:rFonts w:ascii="GHEA Grapalat" w:hAnsi="GHEA Grapalat"/>
          <w:strike/>
          <w:sz w:val="20"/>
          <w:szCs w:val="20"/>
        </w:rPr>
        <w:t>_______________________________________</w:t>
      </w:r>
    </w:p>
    <w:p w:rsidR="000A214C" w:rsidRPr="00B3592D" w:rsidRDefault="000A214C" w:rsidP="00632AC2">
      <w:pPr>
        <w:widowControl w:val="0"/>
        <w:spacing w:after="160"/>
        <w:ind w:right="4250"/>
        <w:jc w:val="center"/>
        <w:rPr>
          <w:rFonts w:ascii="GHEA Grapalat" w:hAnsi="GHEA Grapalat"/>
          <w:strike/>
          <w:sz w:val="20"/>
          <w:szCs w:val="20"/>
          <w:vertAlign w:val="superscript"/>
        </w:rPr>
      </w:pPr>
      <w:r w:rsidRPr="00B3592D">
        <w:rPr>
          <w:rFonts w:ascii="GHEA Grapalat" w:hAnsi="GHEA Grapalat"/>
          <w:strike/>
          <w:sz w:val="20"/>
          <w:szCs w:val="20"/>
          <w:vertAlign w:val="superscript"/>
        </w:rPr>
        <w:t>имя, фамилия и подпись директора компании</w:t>
      </w:r>
    </w:p>
    <w:p w:rsidR="000A214C" w:rsidRPr="00B3592D" w:rsidRDefault="00632AC2" w:rsidP="00632AC2">
      <w:pPr>
        <w:widowControl w:val="0"/>
        <w:spacing w:after="160"/>
        <w:rPr>
          <w:rFonts w:ascii="GHEA Grapalat" w:hAnsi="GHEA Grapalat"/>
          <w:strike/>
          <w:sz w:val="20"/>
          <w:szCs w:val="20"/>
        </w:rPr>
      </w:pPr>
      <w:r w:rsidRPr="00B3592D">
        <w:rPr>
          <w:rFonts w:ascii="GHEA Grapalat" w:hAnsi="GHEA Grapalat"/>
          <w:strike/>
          <w:sz w:val="20"/>
          <w:szCs w:val="20"/>
        </w:rPr>
        <w:t xml:space="preserve">День/месяц/год                                                                                    </w:t>
      </w:r>
      <w:r w:rsidR="000A214C" w:rsidRPr="00B3592D">
        <w:rPr>
          <w:rFonts w:ascii="GHEA Grapalat" w:hAnsi="GHEA Grapalat"/>
          <w:strike/>
          <w:sz w:val="20"/>
          <w:szCs w:val="20"/>
        </w:rPr>
        <w:t>М. П.</w:t>
      </w:r>
    </w:p>
    <w:p w:rsidR="00BE2572" w:rsidRPr="00B3592D" w:rsidRDefault="00BE2572" w:rsidP="00BE2572">
      <w:pPr>
        <w:widowControl w:val="0"/>
        <w:spacing w:after="160"/>
        <w:jc w:val="center"/>
        <w:rPr>
          <w:rFonts w:ascii="GHEA Grapalat" w:hAnsi="GHEA Grapalat" w:cs="Sylfaen"/>
          <w:strike/>
          <w:sz w:val="20"/>
          <w:szCs w:val="20"/>
        </w:rPr>
      </w:pPr>
    </w:p>
    <w:p w:rsidR="00E752B6" w:rsidRPr="00B3592D" w:rsidRDefault="00E752B6" w:rsidP="00BE2572">
      <w:pPr>
        <w:rPr>
          <w:rFonts w:ascii="GHEA Grapalat" w:hAnsi="GHEA Grapalat" w:cs="Sylfaen"/>
          <w:strike/>
          <w:sz w:val="20"/>
          <w:szCs w:val="20"/>
        </w:rPr>
      </w:pPr>
    </w:p>
    <w:p w:rsidR="00E752B6" w:rsidRPr="00B3592D" w:rsidRDefault="00E752B6" w:rsidP="00BE2572">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3402"/>
              </w:tabs>
              <w:spacing w:after="160"/>
              <w:ind w:left="360"/>
              <w:rPr>
                <w:rFonts w:ascii="GHEA Grapalat" w:hAnsi="GHEA Grapalat" w:cs="Sylfaen"/>
                <w:b/>
                <w:bCs/>
                <w:strike/>
                <w:sz w:val="20"/>
                <w:szCs w:val="20"/>
                <w:lang w:val="en-US"/>
              </w:rPr>
            </w:pPr>
            <w:r w:rsidRPr="00B3592D">
              <w:rPr>
                <w:rFonts w:ascii="GHEA Grapalat" w:hAnsi="GHEA Grapalat"/>
                <w:b/>
                <w:strike/>
                <w:sz w:val="20"/>
                <w:szCs w:val="20"/>
                <w:lang w:val="en-US"/>
              </w:rPr>
              <w:lastRenderedPageBreak/>
              <w:t>1.</w:t>
            </w:r>
            <w:r w:rsidRPr="00B3592D">
              <w:rPr>
                <w:rFonts w:ascii="GHEA Grapalat" w:hAnsi="GHEA Grapalat"/>
                <w:b/>
                <w:strike/>
                <w:sz w:val="20"/>
                <w:szCs w:val="20"/>
                <w:lang w:val="en-US"/>
              </w:rPr>
              <w:tab/>
            </w:r>
            <w:r w:rsidRPr="00B3592D">
              <w:rPr>
                <w:rFonts w:ascii="GHEA Grapalat" w:hAnsi="GHEA Grapalat"/>
                <w:b/>
                <w:strike/>
                <w:sz w:val="20"/>
                <w:szCs w:val="20"/>
              </w:rPr>
              <w:t xml:space="preserve">ПЛАТЕЖНОЕ ТРЕБОВАНИЕ </w:t>
            </w:r>
            <w:r w:rsidRPr="00B3592D">
              <w:rPr>
                <w:rFonts w:ascii="GHEA Grapalat" w:hAnsi="GHEA Grapalat"/>
                <w:b/>
                <w:strike/>
                <w:sz w:val="20"/>
                <w:szCs w:val="20"/>
                <w:lang w:val="en-US"/>
              </w:rPr>
              <w:t>*</w:t>
            </w:r>
          </w:p>
        </w:tc>
      </w:tr>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cs="Sylfaen"/>
                <w:strike/>
                <w:sz w:val="20"/>
                <w:szCs w:val="20"/>
              </w:rPr>
            </w:pPr>
            <w:r w:rsidRPr="00B3592D">
              <w:rPr>
                <w:rFonts w:ascii="GHEA Grapalat" w:hAnsi="GHEA Grapalat"/>
                <w:strike/>
                <w:sz w:val="20"/>
                <w:szCs w:val="20"/>
              </w:rPr>
              <w:t>2.</w:t>
            </w:r>
            <w:r w:rsidRPr="00B3592D">
              <w:rPr>
                <w:rFonts w:ascii="GHEA Grapalat" w:hAnsi="GHEA Grapalat"/>
                <w:strike/>
                <w:sz w:val="20"/>
                <w:szCs w:val="20"/>
              </w:rPr>
              <w:tab/>
              <w:t xml:space="preserve">Номер </w:t>
            </w:r>
          </w:p>
        </w:tc>
      </w:tr>
      <w:tr w:rsidR="00E752B6" w:rsidRPr="00B359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3390"/>
              </w:tabs>
              <w:spacing w:after="160"/>
              <w:ind w:left="322"/>
              <w:rPr>
                <w:rFonts w:ascii="GHEA Grapalat" w:hAnsi="GHEA Grapalat" w:cs="Sylfaen"/>
                <w:strike/>
                <w:sz w:val="20"/>
                <w:szCs w:val="20"/>
              </w:rPr>
            </w:pPr>
            <w:r w:rsidRPr="00B3592D">
              <w:rPr>
                <w:rFonts w:ascii="GHEA Grapalat" w:hAnsi="GHEA Grapalat"/>
                <w:strike/>
                <w:sz w:val="20"/>
                <w:szCs w:val="20"/>
              </w:rPr>
              <w:t>3</w:t>
            </w:r>
            <w:r w:rsidRPr="00B3592D">
              <w:rPr>
                <w:rFonts w:ascii="GHEA Grapalat" w:hAnsi="GHEA Grapalat"/>
                <w:strike/>
                <w:sz w:val="20"/>
                <w:szCs w:val="20"/>
              </w:rPr>
              <w:tab/>
              <w:t>Дата представления: "___" ___ 20___г.</w:t>
            </w:r>
          </w:p>
        </w:tc>
      </w:tr>
      <w:tr w:rsidR="00E752B6" w:rsidRPr="00B359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4.</w:t>
            </w:r>
            <w:r w:rsidRPr="00B3592D">
              <w:rPr>
                <w:rFonts w:ascii="GHEA Grapalat" w:hAnsi="GHEA Grapalat"/>
                <w:strike/>
                <w:sz w:val="20"/>
                <w:szCs w:val="20"/>
              </w:rPr>
              <w:tab/>
              <w:t>Наименование, или имя, фамилия плательщика (Компания:</w:t>
            </w:r>
          </w:p>
        </w:tc>
      </w:tr>
      <w:tr w:rsidR="00E752B6" w:rsidRPr="00B359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5.</w:t>
            </w:r>
            <w:r w:rsidRPr="00B3592D">
              <w:rPr>
                <w:rFonts w:ascii="GHEA Grapalat" w:hAnsi="GHEA Grapalat"/>
                <w:strike/>
                <w:sz w:val="20"/>
                <w:szCs w:val="20"/>
              </w:rPr>
              <w:tab/>
              <w:t>Обслуживающая плательщика Финансовая организация (банк):</w:t>
            </w:r>
          </w:p>
        </w:tc>
      </w:tr>
      <w:tr w:rsidR="00E752B6" w:rsidRPr="00B359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6.</w:t>
            </w:r>
            <w:r w:rsidRPr="00B3592D">
              <w:rPr>
                <w:rFonts w:ascii="GHEA Grapalat" w:hAnsi="GHEA Grapalat"/>
                <w:strike/>
                <w:sz w:val="20"/>
                <w:szCs w:val="20"/>
              </w:rPr>
              <w:tab/>
              <w:t>Номер счета плательщика:</w:t>
            </w:r>
          </w:p>
        </w:tc>
      </w:tr>
      <w:tr w:rsidR="00E752B6"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7.</w:t>
            </w:r>
            <w:r w:rsidRPr="00B3592D">
              <w:rPr>
                <w:rFonts w:ascii="GHEA Grapalat" w:hAnsi="GHEA Grapalat"/>
                <w:strike/>
                <w:sz w:val="20"/>
                <w:szCs w:val="20"/>
              </w:rPr>
              <w:tab/>
              <w:t>УНН плательщика:</w:t>
            </w:r>
          </w:p>
        </w:tc>
      </w:tr>
      <w:tr w:rsidR="00E752B6"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8.</w:t>
            </w:r>
            <w:r w:rsidRPr="00B3592D">
              <w:rPr>
                <w:rFonts w:ascii="GHEA Grapalat" w:hAnsi="GHEA Grapalat"/>
                <w:strike/>
                <w:sz w:val="20"/>
                <w:szCs w:val="20"/>
              </w:rPr>
              <w:tab/>
              <w:t>НЗОУ плательщика:</w:t>
            </w:r>
          </w:p>
        </w:tc>
      </w:tr>
      <w:tr w:rsidR="00EF3A7C"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9.</w:t>
            </w:r>
            <w:r w:rsidRPr="00B3592D">
              <w:rPr>
                <w:rFonts w:ascii="GHEA Grapalat" w:hAnsi="GHEA Grapalat"/>
                <w:strike/>
                <w:sz w:val="20"/>
                <w:szCs w:val="20"/>
              </w:rPr>
              <w:tab/>
              <w:t xml:space="preserve">Наименование, или имя, фамилия бенефициара: </w:t>
            </w:r>
            <w:r w:rsidRPr="00B3592D">
              <w:rPr>
                <w:rStyle w:val="y2iqfc"/>
                <w:rFonts w:ascii="GHEA Grapalat" w:hAnsi="GHEA Grapalat"/>
                <w:b/>
                <w:strike/>
                <w:color w:val="202124"/>
                <w:sz w:val="22"/>
                <w:szCs w:val="22"/>
                <w:u w:val="single"/>
              </w:rPr>
              <w:t xml:space="preserve"> </w:t>
            </w:r>
            <w:proofErr w:type="spellStart"/>
            <w:r w:rsidRPr="00B3592D">
              <w:rPr>
                <w:rStyle w:val="y2iqfc"/>
                <w:rFonts w:ascii="GHEA Grapalat" w:hAnsi="GHEA Grapalat"/>
                <w:strike/>
                <w:color w:val="202124"/>
                <w:sz w:val="20"/>
                <w:szCs w:val="20"/>
              </w:rPr>
              <w:t>Артикский</w:t>
            </w:r>
            <w:proofErr w:type="spellEnd"/>
            <w:r w:rsidRPr="00B3592D">
              <w:rPr>
                <w:rStyle w:val="y2iqfc"/>
                <w:rFonts w:ascii="GHEA Grapalat" w:hAnsi="GHEA Grapalat"/>
                <w:strike/>
                <w:color w:val="202124"/>
                <w:sz w:val="20"/>
                <w:szCs w:val="20"/>
              </w:rPr>
              <w:t xml:space="preserve"> муниципалитет</w:t>
            </w:r>
          </w:p>
        </w:tc>
      </w:tr>
      <w:tr w:rsidR="00EF3A7C" w:rsidRPr="00B359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10.</w:t>
            </w:r>
            <w:r w:rsidRPr="00B3592D">
              <w:rPr>
                <w:rFonts w:ascii="GHEA Grapalat" w:hAnsi="GHEA Grapalat"/>
                <w:strike/>
                <w:sz w:val="20"/>
                <w:szCs w:val="20"/>
              </w:rPr>
              <w:tab/>
              <w:t>НЗОУ бенефициара (не заполняется)</w:t>
            </w:r>
          </w:p>
        </w:tc>
      </w:tr>
      <w:tr w:rsidR="00EF3A7C" w:rsidRPr="00B359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11.</w:t>
            </w:r>
            <w:r w:rsidRPr="00B3592D">
              <w:rPr>
                <w:rFonts w:ascii="GHEA Grapalat" w:hAnsi="GHEA Grapalat"/>
                <w:strike/>
                <w:sz w:val="20"/>
                <w:szCs w:val="20"/>
              </w:rPr>
              <w:tab/>
              <w:t>УНН бенефициара:</w:t>
            </w:r>
            <w:r w:rsidRPr="00B3592D">
              <w:rPr>
                <w:rFonts w:ascii="GHEA Grapalat" w:hAnsi="GHEA Grapalat"/>
                <w:strike/>
                <w:sz w:val="20"/>
                <w:szCs w:val="20"/>
                <w:lang w:val="en-US"/>
              </w:rPr>
              <w:t xml:space="preserve"> </w:t>
            </w:r>
            <w:r w:rsidRPr="00B3592D">
              <w:rPr>
                <w:rFonts w:ascii="GHEA Grapalat" w:hAnsi="GHEA Grapalat" w:cs="Arial"/>
                <w:strike/>
                <w:sz w:val="20"/>
                <w:szCs w:val="20"/>
              </w:rPr>
              <w:t>05553661</w:t>
            </w:r>
          </w:p>
        </w:tc>
      </w:tr>
      <w:tr w:rsidR="00EF3A7C" w:rsidRPr="00B359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12.</w:t>
            </w:r>
            <w:r w:rsidRPr="00B3592D">
              <w:rPr>
                <w:rFonts w:ascii="GHEA Grapalat" w:hAnsi="GHEA Grapalat"/>
                <w:strike/>
                <w:sz w:val="20"/>
                <w:szCs w:val="20"/>
              </w:rPr>
              <w:tab/>
              <w:t xml:space="preserve">Обслуживающая бенефициара Финансовая организация (банк): </w:t>
            </w:r>
            <w:r w:rsidRPr="00B3592D">
              <w:rPr>
                <w:strike/>
              </w:rPr>
              <w:t xml:space="preserve"> </w:t>
            </w:r>
            <w:r w:rsidRPr="00B3592D">
              <w:rPr>
                <w:rFonts w:ascii="GHEA Grapalat" w:hAnsi="GHEA Grapalat"/>
                <w:strike/>
                <w:sz w:val="20"/>
                <w:szCs w:val="20"/>
              </w:rPr>
              <w:t>Департамент финансов РА</w:t>
            </w:r>
          </w:p>
        </w:tc>
      </w:tr>
      <w:tr w:rsidR="00EF3A7C" w:rsidRPr="00B359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13.</w:t>
            </w:r>
            <w:r w:rsidRPr="00B3592D">
              <w:rPr>
                <w:rFonts w:ascii="GHEA Grapalat" w:hAnsi="GHEA Grapalat"/>
                <w:strike/>
                <w:sz w:val="20"/>
                <w:szCs w:val="20"/>
              </w:rPr>
              <w:tab/>
              <w:t>Номер счета бенефициара (</w:t>
            </w:r>
            <w:proofErr w:type="spellStart"/>
            <w:r w:rsidRPr="00B3592D">
              <w:rPr>
                <w:rFonts w:ascii="GHEA Grapalat" w:hAnsi="GHEA Grapalat"/>
                <w:strike/>
                <w:sz w:val="20"/>
                <w:szCs w:val="20"/>
              </w:rPr>
              <w:t>сч</w:t>
            </w:r>
            <w:proofErr w:type="spellEnd"/>
            <w:r w:rsidRPr="00B3592D">
              <w:rPr>
                <w:rFonts w:ascii="GHEA Grapalat" w:hAnsi="GHEA Grapalat"/>
                <w:strike/>
                <w:sz w:val="20"/>
                <w:szCs w:val="20"/>
              </w:rPr>
              <w:t>.№)</w:t>
            </w:r>
            <w:r w:rsidRPr="00B3592D">
              <w:rPr>
                <w:rFonts w:ascii="GHEA Grapalat" w:hAnsi="GHEA Grapalat"/>
                <w:strike/>
                <w:sz w:val="20"/>
                <w:szCs w:val="20"/>
                <w:lang w:val="en-US"/>
              </w:rPr>
              <w:t xml:space="preserve"> </w:t>
            </w:r>
            <w:r w:rsidRPr="00B3592D">
              <w:rPr>
                <w:rFonts w:ascii="GHEA Grapalat" w:hAnsi="GHEA Grapalat" w:cs="Sylfaen"/>
                <w:strike/>
                <w:sz w:val="20"/>
                <w:szCs w:val="20"/>
              </w:rPr>
              <w:t>«900008000698»</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14.</w:t>
            </w:r>
            <w:r w:rsidRPr="00B3592D">
              <w:rPr>
                <w:rFonts w:ascii="GHEA Grapalat" w:hAnsi="GHEA Grapalat"/>
                <w:strike/>
                <w:sz w:val="20"/>
                <w:szCs w:val="20"/>
              </w:rPr>
              <w:tab/>
              <w:t>Сумма (цифрами и прописью):</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15.</w:t>
            </w:r>
            <w:r w:rsidRPr="00B3592D">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16.</w:t>
            </w:r>
            <w:r w:rsidRPr="00B3592D">
              <w:rPr>
                <w:rFonts w:ascii="GHEA Grapalat" w:hAnsi="GHEA Grapalat"/>
                <w:strike/>
                <w:sz w:val="20"/>
                <w:szCs w:val="20"/>
              </w:rPr>
              <w:tab/>
              <w:t xml:space="preserve">Валюта (прописью и по коду): </w:t>
            </w:r>
            <w:r w:rsidRPr="00B3592D">
              <w:rPr>
                <w:strike/>
              </w:rPr>
              <w:t xml:space="preserve"> </w:t>
            </w:r>
            <w:r w:rsidRPr="00B3592D">
              <w:rPr>
                <w:rFonts w:ascii="GHEA Grapalat" w:hAnsi="GHEA Grapalat"/>
                <w:strike/>
                <w:sz w:val="20"/>
                <w:szCs w:val="20"/>
              </w:rPr>
              <w:t>Армянский драм AMD</w:t>
            </w:r>
          </w:p>
        </w:tc>
      </w:tr>
      <w:tr w:rsidR="00EF3A7C" w:rsidRPr="00B359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17.</w:t>
            </w:r>
            <w:r w:rsidRPr="00B3592D">
              <w:rPr>
                <w:rFonts w:ascii="GHEA Grapalat" w:hAnsi="GHEA Grapalat"/>
                <w:strike/>
                <w:sz w:val="20"/>
                <w:szCs w:val="20"/>
              </w:rPr>
              <w:tab/>
              <w:t>Цель сделки (уплаты): (для обеспечения исполнения договора)</w:t>
            </w:r>
          </w:p>
        </w:tc>
      </w:tr>
      <w:tr w:rsidR="00EF3A7C" w:rsidRPr="00B359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B3592D" w:rsidRDefault="00EF3A7C" w:rsidP="00EF3A7C">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18.</w:t>
            </w:r>
            <w:r w:rsidRPr="00B3592D">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B3592D" w:rsidRDefault="00EF3A7C" w:rsidP="00EF3A7C">
            <w:pPr>
              <w:pStyle w:val="a3"/>
              <w:tabs>
                <w:tab w:val="left" w:pos="708"/>
              </w:tabs>
              <w:spacing w:line="240" w:lineRule="auto"/>
              <w:ind w:firstLine="0"/>
              <w:jc w:val="left"/>
              <w:rPr>
                <w:rFonts w:ascii="GHEA Grapalat" w:hAnsi="GHEA Grapalat"/>
                <w:i w:val="0"/>
                <w:strike/>
                <w:lang w:val="en-US"/>
              </w:rPr>
            </w:pPr>
            <w:r w:rsidRPr="00B3592D">
              <w:rPr>
                <w:rFonts w:ascii="GHEA Grapalat" w:hAnsi="GHEA Grapalat"/>
                <w:b/>
                <w:i w:val="0"/>
                <w:strike/>
                <w:lang w:val="af-ZA"/>
              </w:rPr>
              <w:t>«</w:t>
            </w:r>
            <w:r w:rsidR="00B3592D" w:rsidRPr="00B3592D">
              <w:rPr>
                <w:rFonts w:ascii="GHEA Grapalat" w:hAnsi="GHEA Grapalat"/>
                <w:b/>
                <w:i w:val="0"/>
                <w:strike/>
                <w:lang w:val="af-ZA"/>
              </w:rPr>
              <w:t xml:space="preserve">   </w:t>
            </w:r>
            <w:r w:rsidRPr="00B3592D">
              <w:rPr>
                <w:rFonts w:ascii="GHEA Grapalat" w:hAnsi="GHEA Grapalat"/>
                <w:b/>
                <w:i w:val="0"/>
                <w:strike/>
              </w:rPr>
              <w:t>»</w:t>
            </w:r>
          </w:p>
        </w:tc>
      </w:tr>
      <w:tr w:rsidR="00E752B6" w:rsidRPr="00B359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rPr>
            </w:pPr>
            <w:r w:rsidRPr="00B3592D">
              <w:rPr>
                <w:rFonts w:ascii="GHEA Grapalat" w:hAnsi="GHEA Grapalat"/>
                <w:strike/>
                <w:sz w:val="20"/>
                <w:szCs w:val="20"/>
              </w:rPr>
              <w:t>19.</w:t>
            </w:r>
            <w:r w:rsidRPr="00B3592D">
              <w:rPr>
                <w:rFonts w:ascii="GHEA Grapalat" w:hAnsi="GHEA Grapalat"/>
                <w:strike/>
                <w:sz w:val="20"/>
                <w:szCs w:val="20"/>
                <w:lang w:val="en-US"/>
              </w:rPr>
              <w:tab/>
            </w:r>
            <w:r w:rsidRPr="00B3592D">
              <w:rPr>
                <w:rFonts w:ascii="GHEA Grapalat" w:hAnsi="GHEA Grapalat"/>
                <w:strike/>
                <w:sz w:val="20"/>
                <w:szCs w:val="20"/>
              </w:rPr>
              <w:t>Условия оплаты: &lt;акцептованный платеж&gt;</w:t>
            </w:r>
          </w:p>
        </w:tc>
      </w:tr>
      <w:tr w:rsidR="00E752B6" w:rsidRPr="00B359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3592D" w:rsidRDefault="00E752B6" w:rsidP="00BF1257">
            <w:pPr>
              <w:widowControl w:val="0"/>
              <w:tabs>
                <w:tab w:val="left" w:pos="855"/>
              </w:tabs>
              <w:spacing w:after="160"/>
              <w:ind w:left="360"/>
              <w:rPr>
                <w:rFonts w:ascii="GHEA Grapalat" w:hAnsi="GHEA Grapalat"/>
                <w:strike/>
                <w:sz w:val="20"/>
                <w:szCs w:val="20"/>
                <w:lang w:val="en-US"/>
              </w:rPr>
            </w:pPr>
            <w:r w:rsidRPr="00B3592D">
              <w:rPr>
                <w:rFonts w:ascii="GHEA Grapalat" w:hAnsi="GHEA Grapalat"/>
                <w:strike/>
                <w:sz w:val="20"/>
                <w:szCs w:val="20"/>
              </w:rPr>
              <w:t>20.</w:t>
            </w:r>
            <w:r w:rsidRPr="00B3592D">
              <w:rPr>
                <w:rFonts w:ascii="GHEA Grapalat" w:hAnsi="GHEA Grapalat"/>
                <w:strike/>
                <w:sz w:val="20"/>
                <w:szCs w:val="20"/>
                <w:lang w:val="en-US"/>
              </w:rPr>
              <w:tab/>
            </w:r>
            <w:r w:rsidRPr="00B3592D">
              <w:rPr>
                <w:rFonts w:ascii="GHEA Grapalat" w:hAnsi="GHEA Grapalat"/>
                <w:strike/>
                <w:sz w:val="20"/>
                <w:szCs w:val="20"/>
              </w:rPr>
              <w:t>Количество прилагаемых страниц: --- страниц</w:t>
            </w:r>
          </w:p>
        </w:tc>
      </w:tr>
      <w:tr w:rsidR="00E752B6" w:rsidRPr="00B359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592D" w:rsidRDefault="00E752B6" w:rsidP="00BF1257">
            <w:pPr>
              <w:widowControl w:val="0"/>
              <w:tabs>
                <w:tab w:val="left" w:pos="851"/>
              </w:tabs>
              <w:spacing w:after="160"/>
              <w:rPr>
                <w:rFonts w:ascii="GHEA Grapalat" w:hAnsi="GHEA Grapalat" w:cs="Sylfaen"/>
                <w:strike/>
                <w:sz w:val="20"/>
                <w:szCs w:val="20"/>
              </w:rPr>
            </w:pPr>
            <w:r w:rsidRPr="00B3592D">
              <w:rPr>
                <w:rFonts w:ascii="GHEA Grapalat" w:hAnsi="GHEA Grapalat"/>
                <w:strike/>
                <w:sz w:val="20"/>
                <w:szCs w:val="20"/>
              </w:rPr>
              <w:t>22.а.</w:t>
            </w:r>
            <w:r w:rsidRPr="00B3592D">
              <w:rPr>
                <w:rFonts w:ascii="GHEA Grapalat" w:hAnsi="GHEA Grapalat"/>
                <w:strike/>
                <w:sz w:val="20"/>
                <w:szCs w:val="20"/>
              </w:rPr>
              <w:tab/>
              <w:t>Подписи бенефициара</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tabs>
                <w:tab w:val="left" w:pos="4545"/>
              </w:tabs>
              <w:spacing w:after="160"/>
              <w:rPr>
                <w:rFonts w:ascii="GHEA Grapalat" w:hAnsi="GHEA Grapalat" w:cs="Sylfaen"/>
                <w:strike/>
                <w:sz w:val="20"/>
                <w:szCs w:val="20"/>
              </w:rPr>
            </w:pPr>
            <w:r w:rsidRPr="00B3592D">
              <w:rPr>
                <w:rFonts w:ascii="GHEA Grapalat" w:hAnsi="GHEA Grapalat"/>
                <w:strike/>
                <w:sz w:val="20"/>
                <w:szCs w:val="20"/>
              </w:rPr>
              <w:t>22.б.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B3592D" w:rsidRDefault="00E752B6" w:rsidP="00BF1257">
            <w:pPr>
              <w:widowControl w:val="0"/>
              <w:tabs>
                <w:tab w:val="left" w:pos="905"/>
              </w:tabs>
              <w:spacing w:after="160"/>
              <w:rPr>
                <w:rFonts w:ascii="GHEA Grapalat" w:hAnsi="GHEA Grapalat" w:cs="Sylfaen"/>
                <w:strike/>
                <w:sz w:val="20"/>
                <w:szCs w:val="20"/>
              </w:rPr>
            </w:pPr>
            <w:r w:rsidRPr="00B3592D">
              <w:rPr>
                <w:rFonts w:ascii="GHEA Grapalat" w:hAnsi="GHEA Grapalat"/>
                <w:strike/>
                <w:sz w:val="20"/>
                <w:szCs w:val="20"/>
              </w:rPr>
              <w:t>21.а.</w:t>
            </w:r>
            <w:r w:rsidRPr="00B3592D">
              <w:rPr>
                <w:rFonts w:ascii="GHEA Grapalat" w:hAnsi="GHEA Grapalat"/>
                <w:strike/>
                <w:sz w:val="20"/>
                <w:szCs w:val="20"/>
              </w:rPr>
              <w:tab/>
            </w:r>
            <w:r w:rsidRPr="00B3592D">
              <w:rPr>
                <w:rFonts w:ascii="Courier New" w:hAnsi="Courier New"/>
                <w:strike/>
                <w:sz w:val="20"/>
                <w:szCs w:val="20"/>
              </w:rPr>
              <w:t> </w:t>
            </w:r>
            <w:r w:rsidRPr="00B3592D">
              <w:rPr>
                <w:rFonts w:ascii="GHEA Grapalat" w:hAnsi="GHEA Grapalat"/>
                <w:strike/>
                <w:sz w:val="20"/>
                <w:szCs w:val="20"/>
              </w:rPr>
              <w:t>Подписи плательщика:</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jc w:val="right"/>
              <w:rPr>
                <w:rFonts w:ascii="GHEA Grapalat" w:hAnsi="GHEA Grapalat" w:cs="Tahoma"/>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tabs>
                <w:tab w:val="left" w:pos="4539"/>
              </w:tabs>
              <w:spacing w:after="160"/>
              <w:rPr>
                <w:rFonts w:ascii="GHEA Grapalat" w:hAnsi="GHEA Grapalat" w:cs="Sylfaen"/>
                <w:strike/>
                <w:sz w:val="20"/>
                <w:szCs w:val="20"/>
              </w:rPr>
            </w:pPr>
            <w:r w:rsidRPr="00B3592D">
              <w:rPr>
                <w:rFonts w:ascii="GHEA Grapalat" w:hAnsi="GHEA Grapalat"/>
                <w:strike/>
                <w:sz w:val="20"/>
                <w:szCs w:val="20"/>
              </w:rPr>
              <w:t>21.б.</w:t>
            </w:r>
            <w:r w:rsidRPr="00B3592D">
              <w:rPr>
                <w:rFonts w:ascii="GHEA Grapalat" w:hAnsi="GHEA Grapalat"/>
                <w:strike/>
                <w:sz w:val="20"/>
                <w:szCs w:val="20"/>
              </w:rPr>
              <w:tab/>
              <w:t>М. П.</w:t>
            </w:r>
          </w:p>
        </w:tc>
      </w:tr>
      <w:tr w:rsidR="00E752B6" w:rsidRPr="00B359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3592D" w:rsidRDefault="00E752B6" w:rsidP="00BF1257">
            <w:pPr>
              <w:widowControl w:val="0"/>
              <w:spacing w:after="160"/>
              <w:rPr>
                <w:rFonts w:ascii="GHEA Grapalat" w:hAnsi="GHEA Grapalat" w:cs="Tahoma"/>
                <w:strike/>
                <w:sz w:val="20"/>
                <w:szCs w:val="20"/>
              </w:rPr>
            </w:pPr>
            <w:r w:rsidRPr="00B3592D">
              <w:rPr>
                <w:rFonts w:ascii="GHEA Grapalat" w:hAnsi="GHEA Grapalat"/>
                <w:strike/>
                <w:sz w:val="20"/>
                <w:szCs w:val="20"/>
              </w:rPr>
              <w:lastRenderedPageBreak/>
              <w:t>24.а.</w:t>
            </w:r>
            <w:r w:rsidRPr="00B3592D">
              <w:rPr>
                <w:rFonts w:ascii="GHEA Grapalat" w:hAnsi="GHEA Grapalat"/>
                <w:strike/>
                <w:sz w:val="20"/>
                <w:szCs w:val="20"/>
              </w:rPr>
              <w:tab/>
              <w:t xml:space="preserve"> Обслуживающая бенефициара финансовая организация </w:t>
            </w:r>
          </w:p>
          <w:p w:rsidR="00E752B6" w:rsidRPr="00B3592D" w:rsidRDefault="00E752B6" w:rsidP="00BF1257">
            <w:pPr>
              <w:widowControl w:val="0"/>
              <w:spacing w:after="160"/>
              <w:rPr>
                <w:rFonts w:ascii="GHEA Grapalat" w:hAnsi="GHEA Grapalat"/>
                <w:strike/>
                <w:sz w:val="20"/>
                <w:szCs w:val="20"/>
              </w:rPr>
            </w:pPr>
          </w:p>
          <w:p w:rsidR="00E752B6" w:rsidRPr="00B3592D" w:rsidRDefault="00E752B6" w:rsidP="00BF1257">
            <w:pPr>
              <w:widowControl w:val="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ind w:left="3828" w:right="13"/>
              <w:jc w:val="both"/>
              <w:rPr>
                <w:rFonts w:ascii="GHEA Grapalat" w:hAnsi="GHEA Grapalat" w:cs="Sylfaen"/>
                <w:strike/>
                <w:sz w:val="20"/>
                <w:szCs w:val="20"/>
                <w:vertAlign w:val="superscript"/>
              </w:rPr>
            </w:pPr>
            <w:r w:rsidRPr="00B3592D">
              <w:rPr>
                <w:rFonts w:ascii="GHEA Grapalat" w:hAnsi="GHEA Grapalat"/>
                <w:strike/>
                <w:sz w:val="20"/>
                <w:szCs w:val="20"/>
                <w:vertAlign w:val="superscript"/>
              </w:rPr>
              <w:t>подпись/</w:t>
            </w:r>
          </w:p>
          <w:p w:rsidR="00E752B6" w:rsidRPr="00B3592D" w:rsidRDefault="00E752B6" w:rsidP="00BF1257">
            <w:pPr>
              <w:widowControl w:val="0"/>
              <w:spacing w:after="160"/>
              <w:rPr>
                <w:rFonts w:ascii="GHEA Grapalat" w:hAnsi="GHEA Grapalat" w:cs="Tahoma"/>
                <w:strike/>
                <w:sz w:val="20"/>
                <w:szCs w:val="20"/>
              </w:rPr>
            </w:pPr>
          </w:p>
          <w:p w:rsidR="00E752B6" w:rsidRPr="00B3592D"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B3592D" w:rsidRDefault="00E752B6" w:rsidP="00BF1257">
            <w:pPr>
              <w:widowControl w:val="0"/>
              <w:spacing w:after="160"/>
              <w:rPr>
                <w:rFonts w:ascii="GHEA Grapalat" w:hAnsi="GHEA Grapalat" w:cs="Tahoma"/>
                <w:strike/>
                <w:sz w:val="20"/>
                <w:szCs w:val="20"/>
              </w:rPr>
            </w:pPr>
            <w:r w:rsidRPr="00B3592D">
              <w:rPr>
                <w:rFonts w:ascii="GHEA Grapalat" w:hAnsi="GHEA Grapalat"/>
                <w:strike/>
                <w:sz w:val="20"/>
                <w:szCs w:val="20"/>
              </w:rPr>
              <w:t>23.а.</w:t>
            </w:r>
            <w:r w:rsidRPr="00B3592D">
              <w:rPr>
                <w:rFonts w:ascii="GHEA Grapalat" w:hAnsi="GHEA Grapalat"/>
                <w:strike/>
                <w:sz w:val="20"/>
                <w:szCs w:val="20"/>
              </w:rPr>
              <w:tab/>
              <w:t xml:space="preserve"> Обслуживающая плательщика финансовая организация </w:t>
            </w:r>
          </w:p>
          <w:p w:rsidR="00E752B6" w:rsidRPr="00B3592D" w:rsidRDefault="00E752B6" w:rsidP="00BF1257">
            <w:pPr>
              <w:widowControl w:val="0"/>
              <w:spacing w:after="160"/>
              <w:rPr>
                <w:rFonts w:ascii="GHEA Grapalat" w:hAnsi="GHEA Grapalat" w:cs="Tahoma"/>
                <w:strike/>
                <w:sz w:val="20"/>
                <w:szCs w:val="20"/>
              </w:rPr>
            </w:pPr>
          </w:p>
          <w:p w:rsidR="00E752B6" w:rsidRPr="00B3592D" w:rsidRDefault="00E752B6" w:rsidP="00BF1257">
            <w:pPr>
              <w:widowControl w:val="0"/>
              <w:jc w:val="right"/>
              <w:rPr>
                <w:rFonts w:ascii="GHEA Grapalat" w:hAnsi="GHEA Grapalat" w:cs="Tahoma"/>
                <w:strike/>
                <w:sz w:val="20"/>
                <w:szCs w:val="20"/>
              </w:rPr>
            </w:pPr>
            <w:r w:rsidRPr="00B3592D">
              <w:rPr>
                <w:rFonts w:ascii="GHEA Grapalat" w:hAnsi="GHEA Grapalat"/>
                <w:strike/>
                <w:sz w:val="20"/>
                <w:szCs w:val="20"/>
              </w:rPr>
              <w:t>/____________________/</w:t>
            </w:r>
          </w:p>
          <w:p w:rsidR="00E752B6" w:rsidRPr="00B3592D" w:rsidRDefault="00E752B6" w:rsidP="00BF1257">
            <w:pPr>
              <w:widowControl w:val="0"/>
              <w:spacing w:after="160"/>
              <w:ind w:right="983"/>
              <w:jc w:val="right"/>
              <w:rPr>
                <w:rFonts w:ascii="GHEA Grapalat" w:hAnsi="GHEA Grapalat" w:cs="Sylfaen"/>
                <w:strike/>
                <w:sz w:val="20"/>
                <w:szCs w:val="20"/>
                <w:vertAlign w:val="superscript"/>
              </w:rPr>
            </w:pPr>
            <w:r w:rsidRPr="00B3592D">
              <w:rPr>
                <w:rFonts w:ascii="GHEA Grapalat" w:hAnsi="GHEA Grapalat"/>
                <w:strike/>
                <w:sz w:val="20"/>
                <w:szCs w:val="20"/>
                <w:vertAlign w:val="superscript"/>
              </w:rPr>
              <w:t>/подпись/</w:t>
            </w:r>
          </w:p>
          <w:p w:rsidR="00E752B6" w:rsidRPr="00B3592D" w:rsidRDefault="00E752B6" w:rsidP="00BF1257">
            <w:pPr>
              <w:widowControl w:val="0"/>
              <w:spacing w:after="160"/>
              <w:rPr>
                <w:rFonts w:ascii="GHEA Grapalat" w:hAnsi="GHEA Grapalat" w:cs="Arial"/>
                <w:strike/>
                <w:sz w:val="20"/>
                <w:szCs w:val="20"/>
              </w:rPr>
            </w:pPr>
          </w:p>
        </w:tc>
      </w:tr>
      <w:tr w:rsidR="00E752B6" w:rsidRPr="00B359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3592D" w:rsidRDefault="00E752B6" w:rsidP="00BF1257">
            <w:pPr>
              <w:widowControl w:val="0"/>
              <w:tabs>
                <w:tab w:val="left" w:pos="4678"/>
              </w:tabs>
              <w:spacing w:after="160"/>
              <w:rPr>
                <w:rFonts w:ascii="GHEA Grapalat" w:hAnsi="GHEA Grapalat" w:cs="Sylfaen"/>
                <w:strike/>
                <w:sz w:val="20"/>
                <w:szCs w:val="20"/>
              </w:rPr>
            </w:pPr>
            <w:r w:rsidRPr="00B3592D">
              <w:rPr>
                <w:rFonts w:ascii="GHEA Grapalat" w:hAnsi="GHEA Grapalat"/>
                <w:strike/>
                <w:sz w:val="20"/>
                <w:szCs w:val="20"/>
              </w:rPr>
              <w:t>24.б.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cs="Sylfaen"/>
                <w:strike/>
                <w:sz w:val="20"/>
                <w:szCs w:val="20"/>
              </w:rPr>
            </w:pPr>
          </w:p>
          <w:p w:rsidR="00E752B6" w:rsidRPr="00B3592D" w:rsidRDefault="00E752B6" w:rsidP="00BF1257">
            <w:pPr>
              <w:widowControl w:val="0"/>
              <w:spacing w:after="160"/>
              <w:ind w:right="155"/>
              <w:jc w:val="right"/>
              <w:rPr>
                <w:rFonts w:ascii="GHEA Grapalat" w:hAnsi="GHEA Grapalat" w:cs="Sylfaen"/>
                <w:strike/>
                <w:sz w:val="20"/>
                <w:szCs w:val="20"/>
                <w:lang w:val="en-US"/>
              </w:rPr>
            </w:pPr>
            <w:r w:rsidRPr="00B3592D">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3592D" w:rsidRDefault="00E752B6" w:rsidP="00BF1257">
            <w:pPr>
              <w:widowControl w:val="0"/>
              <w:tabs>
                <w:tab w:val="left" w:pos="4554"/>
              </w:tabs>
              <w:spacing w:after="160"/>
              <w:rPr>
                <w:rFonts w:ascii="GHEA Grapalat" w:hAnsi="GHEA Grapalat" w:cs="Sylfaen"/>
                <w:strike/>
                <w:sz w:val="20"/>
                <w:szCs w:val="20"/>
              </w:rPr>
            </w:pPr>
            <w:r w:rsidRPr="00B3592D">
              <w:rPr>
                <w:rFonts w:ascii="GHEA Grapalat" w:hAnsi="GHEA Grapalat"/>
                <w:strike/>
                <w:sz w:val="20"/>
                <w:szCs w:val="20"/>
              </w:rPr>
              <w:t>23.б.</w:t>
            </w:r>
            <w:r w:rsidRPr="00B3592D">
              <w:rPr>
                <w:rFonts w:ascii="GHEA Grapalat" w:hAnsi="GHEA Grapalat"/>
                <w:strike/>
                <w:sz w:val="20"/>
                <w:szCs w:val="20"/>
              </w:rPr>
              <w:tab/>
              <w:t>М. П.</w:t>
            </w:r>
          </w:p>
          <w:p w:rsidR="00E752B6" w:rsidRPr="00B3592D" w:rsidRDefault="00E752B6" w:rsidP="00BF1257">
            <w:pPr>
              <w:widowControl w:val="0"/>
              <w:spacing w:after="160"/>
              <w:rPr>
                <w:rFonts w:ascii="GHEA Grapalat" w:hAnsi="GHEA Grapalat"/>
                <w:strike/>
                <w:sz w:val="20"/>
                <w:szCs w:val="20"/>
              </w:rPr>
            </w:pPr>
          </w:p>
          <w:p w:rsidR="00E752B6" w:rsidRPr="00B3592D" w:rsidRDefault="00E752B6" w:rsidP="00BF1257">
            <w:pPr>
              <w:widowControl w:val="0"/>
              <w:spacing w:after="160"/>
              <w:jc w:val="right"/>
              <w:rPr>
                <w:rFonts w:ascii="GHEA Grapalat" w:hAnsi="GHEA Grapalat" w:cs="Sylfaen"/>
                <w:strike/>
                <w:sz w:val="20"/>
                <w:szCs w:val="20"/>
              </w:rPr>
            </w:pPr>
            <w:r w:rsidRPr="00B3592D">
              <w:rPr>
                <w:rFonts w:ascii="GHEA Grapalat" w:hAnsi="GHEA Grapalat"/>
                <w:strike/>
                <w:sz w:val="20"/>
                <w:szCs w:val="20"/>
              </w:rPr>
              <w:t>23.в Дата исполнения: "___" ___ 20___г.</w:t>
            </w:r>
          </w:p>
        </w:tc>
      </w:tr>
    </w:tbl>
    <w:p w:rsidR="00E752B6" w:rsidRPr="00B3592D" w:rsidRDefault="00E752B6" w:rsidP="00BE2572">
      <w:pPr>
        <w:rPr>
          <w:rFonts w:ascii="GHEA Grapalat" w:hAnsi="GHEA Grapalat" w:cs="Sylfaen"/>
          <w:strike/>
          <w:sz w:val="20"/>
          <w:szCs w:val="20"/>
          <w:lang w:val="en-US"/>
        </w:rPr>
      </w:pPr>
    </w:p>
    <w:p w:rsidR="00E752B6" w:rsidRPr="00B3592D" w:rsidRDefault="00E752B6" w:rsidP="00BE2572">
      <w:pPr>
        <w:rPr>
          <w:rFonts w:ascii="GHEA Grapalat" w:hAnsi="GHEA Grapalat" w:cs="Sylfaen"/>
          <w:strike/>
          <w:sz w:val="20"/>
          <w:szCs w:val="20"/>
          <w:lang w:val="hy-AM"/>
        </w:rPr>
      </w:pPr>
    </w:p>
    <w:p w:rsidR="00BE2572" w:rsidRPr="00B3592D" w:rsidRDefault="00BE2572" w:rsidP="00BE2572">
      <w:pPr>
        <w:rPr>
          <w:rFonts w:ascii="GHEA Grapalat" w:hAnsi="GHEA Grapalat" w:cs="Sylfaen"/>
          <w:strike/>
          <w:sz w:val="20"/>
          <w:szCs w:val="20"/>
        </w:rPr>
      </w:pPr>
      <w:r w:rsidRPr="00B3592D">
        <w:rPr>
          <w:rFonts w:ascii="GHEA Grapalat" w:hAnsi="GHEA Grapalat" w:cs="Sylfaen"/>
          <w:strike/>
          <w:sz w:val="20"/>
          <w:szCs w:val="20"/>
        </w:rPr>
        <w:t xml:space="preserve">*  </w:t>
      </w:r>
      <w:r w:rsidRPr="00B3592D">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3592D" w:rsidRDefault="00BE2572" w:rsidP="00BE2572">
      <w:pPr>
        <w:rPr>
          <w:rFonts w:ascii="GHEA Grapalat" w:hAnsi="GHEA Grapalat" w:cs="Sylfaen"/>
          <w:strike/>
          <w:sz w:val="20"/>
          <w:szCs w:val="20"/>
        </w:rPr>
      </w:pPr>
      <w:r w:rsidRPr="00B3592D">
        <w:rPr>
          <w:rFonts w:ascii="GHEA Grapalat" w:hAnsi="GHEA Grapalat" w:cs="Sylfaen"/>
          <w:strike/>
          <w:sz w:val="20"/>
          <w:szCs w:val="20"/>
        </w:rPr>
        <w:br w:type="page"/>
      </w:r>
    </w:p>
    <w:p w:rsidR="00BE2572" w:rsidRPr="00B3592D" w:rsidRDefault="00BE2572" w:rsidP="00BE2572">
      <w:pPr>
        <w:widowControl w:val="0"/>
        <w:spacing w:after="160"/>
        <w:ind w:left="567" w:right="565"/>
        <w:jc w:val="center"/>
        <w:rPr>
          <w:rFonts w:ascii="GHEA Grapalat" w:hAnsi="GHEA Grapalat"/>
          <w:b/>
          <w:strike/>
          <w:sz w:val="20"/>
          <w:szCs w:val="20"/>
        </w:rPr>
      </w:pPr>
      <w:r w:rsidRPr="00B3592D">
        <w:rPr>
          <w:rFonts w:ascii="GHEA Grapalat" w:hAnsi="GHEA Grapalat"/>
          <w:b/>
          <w:strike/>
          <w:sz w:val="20"/>
          <w:szCs w:val="20"/>
        </w:rPr>
        <w:lastRenderedPageBreak/>
        <w:t xml:space="preserve">Обязательные реквизиты платежного требования </w:t>
      </w:r>
      <w:r w:rsidRPr="00B3592D">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59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Наличие указанного поля/</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 xml:space="preserve">Требование о заполнении реквизита </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Сторона,</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 xml:space="preserve">заполняющая реквизит </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бенефициар или плательщик</w:t>
            </w:r>
          </w:p>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(в связи с процессом закупки)</w:t>
            </w:r>
          </w:p>
        </w:tc>
      </w:tr>
      <w:tr w:rsidR="00B138F3" w:rsidRPr="00B359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b/>
                <w:strike/>
                <w:sz w:val="20"/>
                <w:szCs w:val="20"/>
              </w:rPr>
            </w:pPr>
            <w:r w:rsidRPr="00B3592D">
              <w:rPr>
                <w:rFonts w:ascii="GHEA Grapalat" w:hAnsi="GHEA Grapalat"/>
                <w:b/>
                <w:strike/>
                <w:sz w:val="20"/>
                <w:szCs w:val="20"/>
              </w:rPr>
              <w:t>5</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 документе заранее заполнено "Платежное требование"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both"/>
              <w:rPr>
                <w:rFonts w:ascii="GHEA Grapalat" w:hAnsi="GHEA Grapalat"/>
                <w:strike/>
                <w:sz w:val="20"/>
                <w:szCs w:val="20"/>
              </w:rPr>
            </w:pPr>
            <w:r w:rsidRPr="00B3592D">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в установленных </w:t>
            </w:r>
            <w:r w:rsidRPr="00B3592D">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заполняется сумма, подлежащая </w:t>
            </w:r>
            <w:r w:rsidRPr="00B3592D">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 xml:space="preserve">заполняется плательщиком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 заполняется и не применяется)</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плательщиком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заранее заполняется бенефициаром — по приглашению</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Del="0010680B"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cs="Sylfaen"/>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cs="Sylfaen"/>
                <w:strike/>
                <w:sz w:val="20"/>
                <w:szCs w:val="20"/>
              </w:rPr>
            </w:pPr>
            <w:r w:rsidRPr="00B3592D">
              <w:rPr>
                <w:rFonts w:ascii="GHEA Grapalat" w:hAnsi="GHEA Grapalat"/>
                <w:strike/>
                <w:sz w:val="20"/>
                <w:szCs w:val="20"/>
              </w:rPr>
              <w:t xml:space="preserve">заполняются слова "акцептованный платеж",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заранее заполняется бенефициаром </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Если заполнено поле "Основания для совершения платежа", то </w:t>
            </w:r>
            <w:r w:rsidRPr="00B3592D">
              <w:rPr>
                <w:rFonts w:ascii="GHEA Grapalat" w:hAnsi="GHEA Grapalat"/>
                <w:strike/>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заполняется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подписывается плательщиком или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проставляется электронная подпись плательщика</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наличии печати, когда плательщик представляет Требование в бумажной форме</w:t>
            </w:r>
          </w:p>
          <w:p w:rsidR="00BE2572" w:rsidRPr="00B3592D"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скрепляется печатью плательщика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представлении в бумажной форме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подписывается бенефициаром</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обязательно: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скрепляется печатью бенефициара </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при представлении в банк в бумажной форме</w:t>
            </w: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 xml:space="preserve">дата, время, </w:t>
            </w:r>
            <w:r w:rsidRPr="00B3592D">
              <w:rPr>
                <w:rFonts w:ascii="GHEA Grapalat" w:hAnsi="GHEA Grapalat"/>
                <w:strike/>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B138F3"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r w:rsidR="00FF3DE9" w:rsidRPr="00B359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необязательно</w:t>
            </w:r>
          </w:p>
          <w:p w:rsidR="00BE2572" w:rsidRPr="00B3592D" w:rsidRDefault="00BE2572" w:rsidP="000745BE">
            <w:pPr>
              <w:widowControl w:val="0"/>
              <w:spacing w:after="120"/>
              <w:jc w:val="center"/>
              <w:rPr>
                <w:rFonts w:ascii="GHEA Grapalat" w:hAnsi="GHEA Grapalat"/>
                <w:strike/>
                <w:sz w:val="20"/>
                <w:szCs w:val="20"/>
              </w:rPr>
            </w:pPr>
            <w:r w:rsidRPr="00B3592D">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592D" w:rsidRDefault="00BE2572" w:rsidP="000745BE">
            <w:pPr>
              <w:widowControl w:val="0"/>
              <w:spacing w:after="120"/>
              <w:jc w:val="center"/>
              <w:rPr>
                <w:rFonts w:ascii="GHEA Grapalat" w:hAnsi="GHEA Grapalat"/>
                <w:strike/>
                <w:sz w:val="20"/>
                <w:szCs w:val="20"/>
              </w:rPr>
            </w:pPr>
          </w:p>
        </w:tc>
      </w:tr>
    </w:tbl>
    <w:p w:rsidR="00BE2572" w:rsidRPr="00B3592D" w:rsidRDefault="00BE2572" w:rsidP="00BE2572">
      <w:pPr>
        <w:widowControl w:val="0"/>
        <w:spacing w:after="160"/>
        <w:ind w:left="567" w:right="565"/>
        <w:jc w:val="center"/>
        <w:rPr>
          <w:rFonts w:ascii="GHEA Grapalat" w:hAnsi="GHEA Grapalat"/>
          <w:b/>
          <w:strike/>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E050B6" w:rsidRPr="00E050B6">
        <w:rPr>
          <w:rFonts w:ascii="GHEA Grapalat" w:hAnsi="GHEA Grapalat"/>
          <w:b/>
          <w:i w:val="0"/>
        </w:rPr>
        <w:t>6</w:t>
      </w:r>
      <w:r w:rsidRPr="00CF3462">
        <w:rPr>
          <w:rFonts w:ascii="GHEA Grapalat" w:hAnsi="GHEA Grapalat"/>
          <w:b/>
          <w:i w:val="0"/>
          <w:lang w:val="af-ZA"/>
        </w:rPr>
        <w:t>/</w:t>
      </w:r>
      <w:r w:rsidR="00013C2A" w:rsidRPr="00013C2A">
        <w:rPr>
          <w:rFonts w:ascii="GHEA Grapalat" w:hAnsi="GHEA Grapalat"/>
          <w:b/>
          <w:i w:val="0"/>
        </w:rPr>
        <w:t>3</w:t>
      </w:r>
      <w:r w:rsidR="00D71747" w:rsidRPr="00D71747">
        <w:rPr>
          <w:rFonts w:ascii="GHEA Grapalat" w:hAnsi="GHEA Grapalat"/>
          <w:b/>
          <w:i w:val="0"/>
        </w:rPr>
        <w:t>8</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256E92" w:rsidRPr="00890239" w:rsidRDefault="00256E92" w:rsidP="00256E92">
      <w:pPr>
        <w:pStyle w:val="a3"/>
        <w:tabs>
          <w:tab w:val="left" w:pos="708"/>
        </w:tabs>
        <w:spacing w:line="240" w:lineRule="auto"/>
        <w:jc w:val="center"/>
        <w:rPr>
          <w:rFonts w:ascii="GHEA Grapalat" w:hAnsi="GHEA Grapalat"/>
        </w:rPr>
      </w:pPr>
      <w:r w:rsidRPr="00F73EBD">
        <w:rPr>
          <w:rFonts w:ascii="GHEA Grapalat" w:hAnsi="GHEA Grapalat"/>
          <w:b/>
          <w:i w:val="0"/>
        </w:rPr>
        <w:t>ДЛЯ НУЖД АРТИКСКОГО МУНИ</w:t>
      </w:r>
      <w:r>
        <w:rPr>
          <w:rFonts w:ascii="GHEA Grapalat" w:hAnsi="GHEA Grapalat"/>
          <w:b/>
          <w:i w:val="0"/>
        </w:rPr>
        <w:t>ЦИПАЛИТЕТА ШИРАКСКОЙ ОБЛАСТИ РА</w:t>
      </w:r>
      <w:r w:rsidRPr="00F73EBD">
        <w:rPr>
          <w:rFonts w:ascii="GHEA Grapalat" w:hAnsi="GHEA Grapalat"/>
          <w:b/>
          <w:i w:val="0"/>
        </w:rPr>
        <w:t xml:space="preserve"> ГОСУДАРСТВЕННЫЙ ДОГОВОР ЗАКУПКИ НА ОКАЗАНИЕ «</w:t>
      </w:r>
      <w:r w:rsidR="00013C2A" w:rsidRPr="00013C2A">
        <w:rPr>
          <w:rFonts w:ascii="GHEA Grapalat" w:hAnsi="GHEA Grapalat"/>
          <w:b/>
          <w:i w:val="0"/>
        </w:rPr>
        <w:t>РЕМОНТ СТОЛБОВ НА УЛИЦАХ ВЫПОЛНЕНИЕ РАБОТ ПО УКЛАДКЕ АСФАЛЬТИРОВАННОГО ПОКРЫТИЯ РАСХОДЫ НА ПОДГОТОВКУ СМЕТ КОНСУЛЬТАЦИОННЫЕ УСЛУГИ ПО ОЦЕНКЕ</w:t>
      </w:r>
      <w:r w:rsidRPr="00013C2A">
        <w:rPr>
          <w:rFonts w:ascii="GHEA Grapalat" w:hAnsi="GHEA Grapalat"/>
          <w:b/>
          <w:i w:val="0"/>
        </w:rPr>
        <w:t>»</w:t>
      </w:r>
    </w:p>
    <w:p w:rsidR="00256E92" w:rsidRPr="00946840" w:rsidRDefault="00256E92" w:rsidP="00256E92">
      <w:pPr>
        <w:pStyle w:val="a3"/>
        <w:tabs>
          <w:tab w:val="left" w:pos="708"/>
        </w:tabs>
        <w:spacing w:line="240" w:lineRule="auto"/>
        <w:jc w:val="center"/>
        <w:rPr>
          <w:rFonts w:ascii="GHEA Grapalat" w:hAnsi="GHEA Grapalat"/>
          <w:b/>
          <w:i w:val="0"/>
          <w:u w:val="single"/>
        </w:rPr>
      </w:pPr>
    </w:p>
    <w:p w:rsidR="00013C2A" w:rsidRPr="00946840" w:rsidRDefault="00013C2A" w:rsidP="00256E92">
      <w:pPr>
        <w:pStyle w:val="a3"/>
        <w:tabs>
          <w:tab w:val="left" w:pos="708"/>
        </w:tabs>
        <w:spacing w:line="240" w:lineRule="auto"/>
        <w:jc w:val="center"/>
        <w:rPr>
          <w:rFonts w:ascii="GHEA Grapalat" w:hAnsi="GHEA Grapalat"/>
          <w:b/>
          <w:i w:val="0"/>
          <w:u w:val="single"/>
        </w:rPr>
      </w:pPr>
    </w:p>
    <w:p w:rsidR="00256E92" w:rsidRPr="00F11163" w:rsidRDefault="00256E92" w:rsidP="00256E92">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Pr>
          <w:rFonts w:ascii="GHEA Grapalat" w:hAnsi="GHEA Grapalat"/>
          <w:b/>
          <w:i w:val="0"/>
          <w:u w:val="single"/>
          <w:lang w:val="af-ZA"/>
        </w:rPr>
        <w:t xml:space="preserve">«     </w:t>
      </w:r>
      <w:r w:rsidRPr="00F11163">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56E92" w:rsidRPr="007634D9" w:rsidTr="007E5F0D">
        <w:tc>
          <w:tcPr>
            <w:tcW w:w="4643" w:type="dxa"/>
          </w:tcPr>
          <w:p w:rsidR="00256E92" w:rsidRPr="00F11163" w:rsidRDefault="00256E92" w:rsidP="007E5F0D">
            <w:pPr>
              <w:widowControl w:val="0"/>
              <w:spacing w:after="160" w:line="360" w:lineRule="auto"/>
              <w:ind w:left="567"/>
              <w:rPr>
                <w:rFonts w:ascii="GHEA Grapalat" w:hAnsi="GHEA Grapalat"/>
                <w:sz w:val="20"/>
                <w:szCs w:val="20"/>
              </w:rPr>
            </w:pPr>
          </w:p>
          <w:p w:rsidR="00256E92" w:rsidRPr="007634D9" w:rsidRDefault="00256E92" w:rsidP="007E5F0D">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7E5F0D">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7E5F0D">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E050B6">
              <w:rPr>
                <w:rFonts w:ascii="GHEA Grapalat" w:hAnsi="GHEA Grapalat"/>
                <w:sz w:val="20"/>
                <w:szCs w:val="20"/>
                <w:lang w:val="en-US"/>
              </w:rPr>
              <w:t>26</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0"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013C2A" w:rsidRPr="00946840" w:rsidRDefault="003B2F27" w:rsidP="003B2F27">
      <w:pPr>
        <w:widowControl w:val="0"/>
        <w:tabs>
          <w:tab w:val="left" w:pos="1134"/>
        </w:tabs>
        <w:spacing w:after="160" w:line="336" w:lineRule="auto"/>
        <w:ind w:firstLine="567"/>
        <w:jc w:val="both"/>
        <w:rPr>
          <w:rFonts w:ascii="GHEA Grapalat" w:hAnsi="GHEA Grapalat"/>
          <w:b/>
          <w:color w:val="0070C0"/>
          <w:sz w:val="20"/>
          <w:szCs w:val="20"/>
        </w:rPr>
      </w:pPr>
      <w:r w:rsidRPr="00CA7022">
        <w:rPr>
          <w:rFonts w:ascii="GHEA Grapalat" w:hAnsi="GHEA Grapalat"/>
          <w:sz w:val="20"/>
          <w:szCs w:val="20"/>
        </w:rPr>
        <w:t>1.1.</w:t>
      </w:r>
      <w:r w:rsidRPr="00CA7022">
        <w:rPr>
          <w:rFonts w:ascii="GHEA Grapalat" w:hAnsi="GHEA Grapalat"/>
          <w:sz w:val="20"/>
          <w:szCs w:val="20"/>
        </w:rPr>
        <w:tab/>
        <w:t xml:space="preserve">Заказчик поручает, а Исполнитель принимает обязательство по предоставлению </w:t>
      </w:r>
      <w:r w:rsidR="00013C2A" w:rsidRPr="00013C2A">
        <w:rPr>
          <w:rFonts w:ascii="GHEA Grapalat" w:hAnsi="GHEA Grapalat"/>
          <w:b/>
          <w:color w:val="0070C0"/>
          <w:sz w:val="20"/>
          <w:szCs w:val="20"/>
        </w:rPr>
        <w:t xml:space="preserve">Консультационные услуги по оценке затрат на подготовку бюджетных документов для нужд общины Артик </w:t>
      </w:r>
      <w:proofErr w:type="spellStart"/>
      <w:r w:rsidR="00013C2A" w:rsidRPr="00013C2A">
        <w:rPr>
          <w:rFonts w:ascii="GHEA Grapalat" w:hAnsi="GHEA Grapalat"/>
          <w:b/>
          <w:color w:val="0070C0"/>
          <w:sz w:val="20"/>
          <w:szCs w:val="20"/>
        </w:rPr>
        <w:t>Ширакской</w:t>
      </w:r>
      <w:proofErr w:type="spellEnd"/>
      <w:r w:rsidR="00013C2A" w:rsidRPr="00013C2A">
        <w:rPr>
          <w:rFonts w:ascii="GHEA Grapalat" w:hAnsi="GHEA Grapalat"/>
          <w:b/>
          <w:color w:val="0070C0"/>
          <w:sz w:val="20"/>
          <w:szCs w:val="20"/>
        </w:rPr>
        <w:t xml:space="preserve"> области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предоставляемой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CA7022">
        <w:rPr>
          <w:rFonts w:ascii="GHEA Grapalat" w:hAnsi="GHEA Grapalat"/>
          <w:sz w:val="20"/>
          <w:szCs w:val="20"/>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r w:rsidRPr="00CA7022">
        <w:rPr>
          <w:rFonts w:ascii="GHEA Grapalat" w:hAnsi="GHEA Grapalat"/>
          <w:b/>
          <w:sz w:val="20"/>
          <w:szCs w:val="20"/>
        </w:rPr>
        <w:t xml:space="preserve"> </w:t>
      </w:r>
      <w:r w:rsidRPr="00CA7022">
        <w:rPr>
          <w:rFonts w:ascii="GHEA Grapalat" w:hAnsi="GHEA Grapalat"/>
          <w:i/>
          <w:sz w:val="20"/>
          <w:szCs w:val="20"/>
        </w:rPr>
        <w:t xml:space="preserve">Если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в </w:t>
      </w:r>
      <w:r w:rsidR="00D0407B" w:rsidRPr="00CA7022">
        <w:rPr>
          <w:rFonts w:ascii="GHEA Grapalat" w:hAnsi="GHEA Grapalat"/>
          <w:sz w:val="20"/>
          <w:szCs w:val="20"/>
        </w:rPr>
        <w:t>вследствие</w:t>
      </w:r>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а. отклонением считается </w:t>
      </w:r>
      <w:r w:rsidR="00CE3C86" w:rsidRPr="00CA7022">
        <w:rPr>
          <w:rFonts w:ascii="GHEA Grapalat" w:hAnsi="GHEA Grapalat"/>
          <w:sz w:val="20"/>
          <w:szCs w:val="20"/>
        </w:rPr>
        <w:t>вы</w:t>
      </w:r>
      <w:r w:rsidRPr="00CA702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б. </w:t>
      </w:r>
      <w:r w:rsidR="00097FDB" w:rsidRPr="00CA7022">
        <w:rPr>
          <w:rFonts w:ascii="GHEA Grapalat" w:hAnsi="GHEA Grapalat"/>
          <w:sz w:val="20"/>
          <w:szCs w:val="20"/>
        </w:rPr>
        <w:t>потер</w:t>
      </w:r>
      <w:r w:rsidR="00CE3C86" w:rsidRPr="00CA7022">
        <w:rPr>
          <w:rFonts w:ascii="GHEA Grapalat" w:hAnsi="GHEA Grapalat"/>
          <w:sz w:val="20"/>
          <w:szCs w:val="20"/>
        </w:rPr>
        <w:t>ями</w:t>
      </w:r>
      <w:r w:rsidRPr="00CA702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A7022">
        <w:rPr>
          <w:rFonts w:ascii="GHEA Grapalat" w:hAnsi="GHEA Grapalat"/>
          <w:sz w:val="20"/>
          <w:szCs w:val="20"/>
        </w:rPr>
        <w:t>разрушению</w:t>
      </w:r>
      <w:r w:rsidRPr="00CA7022">
        <w:rPr>
          <w:rFonts w:ascii="GHEA Grapalat" w:hAnsi="GHEA Grapalat"/>
          <w:sz w:val="20"/>
          <w:szCs w:val="20"/>
        </w:rPr>
        <w:t xml:space="preserve">, реконструкции и т.д.) и </w:t>
      </w:r>
      <w:r w:rsidR="00157ECC" w:rsidRPr="00CA7022">
        <w:rPr>
          <w:rFonts w:ascii="GHEA Grapalat" w:hAnsi="GHEA Grapalat"/>
          <w:sz w:val="20"/>
          <w:szCs w:val="20"/>
        </w:rPr>
        <w:t xml:space="preserve">к </w:t>
      </w:r>
      <w:r w:rsidRPr="00CA702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A7022">
        <w:rPr>
          <w:rStyle w:val="af6"/>
          <w:rFonts w:ascii="GHEA Grapalat" w:hAnsi="GHEA Grapalat"/>
          <w:sz w:val="20"/>
          <w:szCs w:val="20"/>
        </w:rPr>
        <w:footnoteReference w:customMarkFollows="1" w:id="20"/>
        <w:t>17</w:t>
      </w:r>
      <w:r w:rsidRPr="00CA7022">
        <w:rPr>
          <w:rFonts w:ascii="GHEA Grapalat" w:hAnsi="GHEA Grapalat"/>
          <w:sz w:val="20"/>
          <w:szCs w:val="20"/>
        </w:rPr>
        <w:t>.</w:t>
      </w:r>
      <w:r w:rsidR="003F1048" w:rsidRPr="00CA7022">
        <w:rPr>
          <w:rFonts w:ascii="GHEA Grapalat" w:hAnsi="GHEA Grapalat"/>
          <w:sz w:val="20"/>
          <w:szCs w:val="20"/>
          <w:lang w:val="hy-AM"/>
        </w:rPr>
        <w:t xml:space="preserve"> </w:t>
      </w:r>
      <w:r w:rsidRPr="00CA7022">
        <w:rPr>
          <w:rFonts w:ascii="GHEA Grapalat" w:hAnsi="GHEA Grapalat"/>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 xml:space="preserve">Заказчик перечисляет сумму в размере до_______ (________________)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позднее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256E92" w:rsidRDefault="002035B5"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4</w:t>
      </w:r>
      <w:r w:rsidR="00631627" w:rsidRPr="00256E92">
        <w:rPr>
          <w:rFonts w:ascii="GHEA Grapalat" w:hAnsi="GHEA Grapalat"/>
          <w:strike/>
          <w:sz w:val="20"/>
        </w:rPr>
        <w:t>.</w:t>
      </w:r>
      <w:r w:rsidRPr="00256E92">
        <w:rPr>
          <w:rFonts w:ascii="GHEA Grapalat" w:hAnsi="GHEA Grapalat"/>
          <w:strike/>
          <w:sz w:val="20"/>
        </w:rPr>
        <w:t xml:space="preserve">3 </w:t>
      </w:r>
      <w:r w:rsidR="003B2F27" w:rsidRPr="00256E92">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56E92">
        <w:rPr>
          <w:rFonts w:ascii="GHEA Grapalat" w:hAnsi="GHEA Grapalat"/>
          <w:strike/>
          <w:sz w:val="20"/>
        </w:rPr>
        <w:t>СЦxУxК</w:t>
      </w:r>
      <w:proofErr w:type="spellEnd"/>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ВС-сумма, выплачиваемая за оказание отдельных видов услуг, установленных договором;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ЦУ -итоговая цена, предложенная </w:t>
      </w:r>
      <w:r w:rsidR="008F050F" w:rsidRPr="00256E92">
        <w:rPr>
          <w:rFonts w:ascii="GHEA Grapalat" w:hAnsi="GHEA Grapalat"/>
          <w:strike/>
          <w:sz w:val="20"/>
        </w:rPr>
        <w:t>ото</w:t>
      </w:r>
      <w:r w:rsidRPr="00256E92">
        <w:rPr>
          <w:rFonts w:ascii="GHEA Grapalat" w:hAnsi="GHEA Grapalat"/>
          <w:strike/>
          <w:sz w:val="20"/>
        </w:rPr>
        <w:t>бранным участником: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СЦ- совокупность максимальных единиц цен, установленных для оказания услуги:</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У-цена на максимальную единицу предоставленной услуги</w:t>
      </w:r>
    </w:p>
    <w:p w:rsidR="003B2F27" w:rsidRPr="00256E92" w:rsidRDefault="003B2F27" w:rsidP="003B2F27">
      <w:pPr>
        <w:widowControl w:val="0"/>
        <w:spacing w:after="160" w:line="360" w:lineRule="auto"/>
        <w:ind w:firstLine="720"/>
        <w:jc w:val="both"/>
        <w:rPr>
          <w:rFonts w:ascii="GHEA Grapalat" w:hAnsi="GHEA Grapalat" w:cs="Sylfaen"/>
          <w:strike/>
          <w:sz w:val="20"/>
          <w:szCs w:val="20"/>
        </w:rPr>
      </w:pPr>
      <w:r w:rsidRPr="00256E92">
        <w:rPr>
          <w:rFonts w:ascii="GHEA Grapalat" w:hAnsi="GHEA Grapalat"/>
          <w:strike/>
          <w:sz w:val="20"/>
          <w:szCs w:val="20"/>
        </w:rPr>
        <w:t>К-количество предоставленных услуг.</w:t>
      </w:r>
      <w:r w:rsidR="008E3117" w:rsidRPr="00256E92">
        <w:rPr>
          <w:rStyle w:val="af6"/>
          <w:rFonts w:ascii="GHEA Grapalat" w:hAnsi="GHEA Grapalat" w:cs="Sylfaen"/>
          <w:strike/>
          <w:sz w:val="20"/>
          <w:szCs w:val="20"/>
        </w:rPr>
        <w:footnoteReference w:customMarkFollows="1" w:id="23"/>
        <w:t>20</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5.2.</w:t>
      </w:r>
      <w:r w:rsidRPr="00CA702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5.7.</w:t>
      </w:r>
      <w:r w:rsidRPr="00CA7022">
        <w:rPr>
          <w:rFonts w:ascii="GHEA Grapalat" w:hAnsi="GHEA Grapalat"/>
          <w:sz w:val="20"/>
          <w:szCs w:val="20"/>
        </w:rPr>
        <w:tab/>
        <w:t xml:space="preserve">Уплата пеней и (или) штрафов не освобождает стороны от </w:t>
      </w:r>
      <w:r w:rsidR="00395B34" w:rsidRPr="00CA7022">
        <w:rPr>
          <w:rFonts w:ascii="GHEA Grapalat" w:hAnsi="GHEA Grapalat"/>
          <w:sz w:val="20"/>
          <w:szCs w:val="20"/>
        </w:rPr>
        <w:t>полностью и надлежащим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r w:rsidRPr="00CA702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CA702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3B7D05" w:rsidRPr="007E5F0D" w:rsidRDefault="003B7D05" w:rsidP="003B7D05">
      <w:pPr>
        <w:widowControl w:val="0"/>
        <w:tabs>
          <w:tab w:val="left" w:pos="1276"/>
        </w:tabs>
        <w:spacing w:after="160" w:line="360" w:lineRule="auto"/>
        <w:ind w:firstLine="567"/>
        <w:jc w:val="both"/>
        <w:rPr>
          <w:rFonts w:ascii="GHEA Grapalat" w:hAnsi="GHEA Grapalat"/>
          <w:strike/>
          <w:sz w:val="20"/>
          <w:szCs w:val="20"/>
          <w:lang w:val="en-US"/>
        </w:rPr>
      </w:pPr>
      <w:r w:rsidRPr="007E5F0D">
        <w:rPr>
          <w:rFonts w:ascii="GHEA Grapalat" w:hAnsi="GHEA Grapalat"/>
          <w:strike/>
          <w:sz w:val="20"/>
          <w:szCs w:val="20"/>
        </w:rPr>
        <w:t>7.</w:t>
      </w:r>
      <w:r w:rsidRPr="007E5F0D">
        <w:rPr>
          <w:rFonts w:ascii="GHEA Grapalat" w:hAnsi="GHEA Grapalat"/>
          <w:strike/>
          <w:sz w:val="20"/>
          <w:szCs w:val="20"/>
          <w:lang w:val="hy-AM"/>
        </w:rPr>
        <w:t>16</w:t>
      </w:r>
      <w:r w:rsidRPr="007E5F0D">
        <w:rPr>
          <w:rFonts w:ascii="GHEA Grapalat" w:hAnsi="GHEA Grapalat"/>
          <w:strike/>
          <w:sz w:val="20"/>
          <w:szCs w:val="20"/>
        </w:rPr>
        <w:t>.</w:t>
      </w:r>
      <w:r w:rsidRPr="007E5F0D">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E5F0D">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Pr="007E5F0D">
        <w:rPr>
          <w:rFonts w:ascii="GHEA Grapalat" w:hAnsi="GHEA Grapalat"/>
          <w:strike/>
          <w:color w:val="000000" w:themeColor="text1"/>
          <w:sz w:val="20"/>
          <w:szCs w:val="20"/>
        </w:rPr>
        <w:t>предусмотрения</w:t>
      </w:r>
      <w:proofErr w:type="spellEnd"/>
      <w:r w:rsidRPr="007E5F0D">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E5F0D">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Pr="007E5F0D">
        <w:rPr>
          <w:rFonts w:ascii="GHEA Grapalat" w:hAnsi="GHEA Grapalat"/>
          <w:strike/>
          <w:sz w:val="20"/>
          <w:szCs w:val="20"/>
        </w:rPr>
        <w:t>двадцатипятикратный</w:t>
      </w:r>
      <w:proofErr w:type="spellEnd"/>
      <w:r w:rsidRPr="007E5F0D">
        <w:rPr>
          <w:rFonts w:ascii="GHEA Grapalat" w:hAnsi="GHEA Grapalat"/>
          <w:strike/>
          <w:sz w:val="20"/>
          <w:szCs w:val="20"/>
        </w:rPr>
        <w:t xml:space="preserve"> размер базовой единицы закупок, то Заказчиком будет </w:t>
      </w:r>
      <w:proofErr w:type="spellStart"/>
      <w:r w:rsidRPr="007E5F0D">
        <w:rPr>
          <w:rFonts w:ascii="GHEA Grapalat" w:hAnsi="GHEA Grapalat"/>
          <w:strike/>
          <w:sz w:val="20"/>
          <w:szCs w:val="20"/>
        </w:rPr>
        <w:t>заключенo</w:t>
      </w:r>
      <w:proofErr w:type="spellEnd"/>
      <w:r w:rsidRPr="007E5F0D">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Pr="007E5F0D">
        <w:rPr>
          <w:rFonts w:ascii="GHEA Grapalat" w:hAnsi="GHEA Grapalat"/>
          <w:strike/>
          <w:sz w:val="20"/>
          <w:szCs w:val="20"/>
        </w:rPr>
        <w:t>обеспечени</w:t>
      </w:r>
      <w:proofErr w:type="spellEnd"/>
      <w:r w:rsidRPr="007E5F0D">
        <w:rPr>
          <w:rFonts w:ascii="GHEA Grapalat" w:hAnsi="GHEA Grapalat"/>
          <w:strike/>
          <w:sz w:val="20"/>
          <w:szCs w:val="20"/>
        </w:rPr>
        <w:t xml:space="preserve"> </w:t>
      </w:r>
      <w:r w:rsidRPr="007E5F0D">
        <w:rPr>
          <w:rFonts w:ascii="GHEA Grapalat" w:hAnsi="GHEA Grapalat"/>
          <w:strike/>
          <w:sz w:val="20"/>
          <w:szCs w:val="20"/>
        </w:rPr>
        <w:lastRenderedPageBreak/>
        <w:t>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217A2" w:rsidRPr="00CA7022" w:rsidRDefault="00F217A2">
      <w:pPr>
        <w:rPr>
          <w:rFonts w:ascii="GHEA Grapalat" w:hAnsi="GHEA Grapalat"/>
          <w:sz w:val="20"/>
          <w:szCs w:val="20"/>
        </w:rPr>
      </w:pPr>
    </w:p>
    <w:p w:rsidR="00A61A41" w:rsidRPr="00CA7022" w:rsidRDefault="00F217A2" w:rsidP="00A61A41">
      <w:pPr>
        <w:rPr>
          <w:rStyle w:val="ezkurwreuab5ozgtqnkl"/>
          <w:i/>
          <w:sz w:val="20"/>
          <w:szCs w:val="20"/>
        </w:rPr>
      </w:pPr>
      <w:r w:rsidRPr="00CA7022">
        <w:rPr>
          <w:rFonts w:ascii="GHEA Grapalat" w:hAnsi="GHEA Grapalat"/>
          <w:sz w:val="20"/>
          <w:szCs w:val="20"/>
          <w:vertAlign w:val="superscript"/>
        </w:rPr>
        <w:t>25</w:t>
      </w:r>
      <w:r w:rsidR="00A61A41" w:rsidRPr="00CA7022">
        <w:rPr>
          <w:rFonts w:ascii="GHEA Grapalat" w:hAnsi="GHEA Grapalat"/>
          <w:sz w:val="20"/>
          <w:szCs w:val="20"/>
          <w:vertAlign w:val="superscript"/>
        </w:rPr>
        <w:t xml:space="preserve">  </w:t>
      </w:r>
      <w:r w:rsidR="00A61A41" w:rsidRPr="00CA7022">
        <w:rPr>
          <w:rStyle w:val="ezkurwreuab5ozgtqnkl"/>
          <w:i/>
          <w:sz w:val="20"/>
          <w:szCs w:val="20"/>
        </w:rPr>
        <w:t>Если</w:t>
      </w:r>
      <w:r w:rsidR="00A61A41" w:rsidRPr="00CA7022">
        <w:rPr>
          <w:i/>
          <w:sz w:val="20"/>
          <w:szCs w:val="20"/>
        </w:rPr>
        <w:t xml:space="preserve"> </w:t>
      </w:r>
      <w:r w:rsidR="00A61A41" w:rsidRPr="00CA7022">
        <w:rPr>
          <w:rStyle w:val="ezkurwreuab5ozgtqnkl"/>
          <w:rFonts w:ascii="Sylfaen" w:hAnsi="Sylfaen"/>
          <w:i/>
          <w:sz w:val="20"/>
          <w:szCs w:val="20"/>
        </w:rPr>
        <w:t xml:space="preserve">Заказчик </w:t>
      </w:r>
      <w:r w:rsidR="00A61A41" w:rsidRPr="00CA7022">
        <w:rPr>
          <w:i/>
          <w:sz w:val="20"/>
          <w:szCs w:val="20"/>
        </w:rPr>
        <w:t xml:space="preserve"> </w:t>
      </w:r>
      <w:r w:rsidR="00A61A41" w:rsidRPr="00CA7022">
        <w:rPr>
          <w:rStyle w:val="ezkurwreuab5ozgtqnkl"/>
          <w:i/>
          <w:sz w:val="20"/>
          <w:szCs w:val="20"/>
        </w:rPr>
        <w:t>является</w:t>
      </w:r>
      <w:r w:rsidR="00A61A41" w:rsidRPr="00CA7022">
        <w:rPr>
          <w:i/>
          <w:sz w:val="20"/>
          <w:szCs w:val="20"/>
        </w:rPr>
        <w:t xml:space="preserve"> </w:t>
      </w:r>
      <w:r w:rsidR="00A61A41" w:rsidRPr="00CA7022">
        <w:rPr>
          <w:rStyle w:val="ezkurwreuab5ozgtqnkl"/>
          <w:i/>
          <w:sz w:val="20"/>
          <w:szCs w:val="20"/>
        </w:rPr>
        <w:t>заказчиком, не имеющим счета в казначействе, настоящий</w:t>
      </w:r>
      <w:r w:rsidR="00A61A41" w:rsidRPr="00CA7022">
        <w:rPr>
          <w:i/>
          <w:sz w:val="20"/>
          <w:szCs w:val="20"/>
        </w:rPr>
        <w:t xml:space="preserve"> </w:t>
      </w:r>
      <w:r w:rsidR="00A61A41" w:rsidRPr="00CA7022">
        <w:rPr>
          <w:rStyle w:val="ezkurwreuab5ozgtqnkl"/>
          <w:i/>
          <w:sz w:val="20"/>
          <w:szCs w:val="20"/>
        </w:rPr>
        <w:t>пункт</w:t>
      </w:r>
      <w:r w:rsidR="00A61A41" w:rsidRPr="00CA7022">
        <w:rPr>
          <w:i/>
          <w:sz w:val="20"/>
          <w:szCs w:val="20"/>
        </w:rPr>
        <w:t xml:space="preserve"> </w:t>
      </w:r>
      <w:r w:rsidR="00A61A41" w:rsidRPr="00CA7022">
        <w:rPr>
          <w:rStyle w:val="ezkurwreuab5ozgtqnkl"/>
          <w:i/>
          <w:sz w:val="20"/>
          <w:szCs w:val="20"/>
        </w:rPr>
        <w:t>редактируется</w:t>
      </w:r>
      <w:r w:rsidR="00A61A41" w:rsidRPr="00CA7022">
        <w:rPr>
          <w:i/>
          <w:sz w:val="20"/>
          <w:szCs w:val="20"/>
        </w:rPr>
        <w:t xml:space="preserve"> </w:t>
      </w:r>
      <w:r w:rsidR="00A61A41" w:rsidRPr="00CA7022">
        <w:rPr>
          <w:rStyle w:val="ezkurwreuab5ozgtqnkl"/>
          <w:i/>
          <w:sz w:val="20"/>
          <w:szCs w:val="20"/>
        </w:rPr>
        <w:t>заменив</w:t>
      </w:r>
      <w:r w:rsidR="00A61A41" w:rsidRPr="00CA7022">
        <w:rPr>
          <w:i/>
          <w:sz w:val="20"/>
          <w:szCs w:val="20"/>
        </w:rPr>
        <w:t xml:space="preserve"> </w:t>
      </w:r>
      <w:r w:rsidR="00A61A41" w:rsidRPr="00CA7022">
        <w:rPr>
          <w:rStyle w:val="ezkurwreuab5ozgtqnkl"/>
          <w:i/>
          <w:sz w:val="20"/>
          <w:szCs w:val="20"/>
        </w:rPr>
        <w:t>слова</w:t>
      </w:r>
      <w:r w:rsidR="00A61A41" w:rsidRPr="00CA7022">
        <w:rPr>
          <w:i/>
          <w:sz w:val="20"/>
          <w:szCs w:val="20"/>
        </w:rPr>
        <w:t xml:space="preserve"> </w:t>
      </w:r>
      <w:r w:rsidR="00A61A41" w:rsidRPr="00CA7022">
        <w:rPr>
          <w:rStyle w:val="ezkurwreuab5ozgtqnkl"/>
          <w:i/>
          <w:sz w:val="20"/>
          <w:szCs w:val="20"/>
        </w:rPr>
        <w:t>"внесения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и</w:t>
      </w:r>
      <w:r w:rsidR="00A61A41" w:rsidRPr="00CA7022">
        <w:rPr>
          <w:i/>
          <w:sz w:val="20"/>
          <w:szCs w:val="20"/>
        </w:rPr>
        <w:t xml:space="preserve"> </w:t>
      </w:r>
      <w:r w:rsidR="00A61A41" w:rsidRPr="00CA7022">
        <w:rPr>
          <w:rStyle w:val="ezkurwreuab5ozgtqnkl"/>
          <w:i/>
          <w:sz w:val="20"/>
          <w:szCs w:val="20"/>
        </w:rPr>
        <w:t>копии</w:t>
      </w:r>
      <w:r w:rsidR="00A61A41" w:rsidRPr="00CA7022">
        <w:rPr>
          <w:i/>
          <w:sz w:val="20"/>
          <w:szCs w:val="20"/>
        </w:rPr>
        <w:t xml:space="preserve"> </w:t>
      </w:r>
      <w:r w:rsidR="00A61A41" w:rsidRPr="00CA7022">
        <w:rPr>
          <w:rStyle w:val="ezkurwreuab5ozgtqnkl"/>
          <w:i/>
          <w:sz w:val="20"/>
          <w:szCs w:val="20"/>
        </w:rPr>
        <w:t>протокола</w:t>
      </w:r>
      <w:r w:rsidR="00A61A41" w:rsidRPr="00CA7022">
        <w:rPr>
          <w:i/>
          <w:sz w:val="20"/>
          <w:szCs w:val="20"/>
        </w:rPr>
        <w:t xml:space="preserve"> </w:t>
      </w:r>
      <w:r w:rsidR="00A61A41" w:rsidRPr="00CA7022">
        <w:rPr>
          <w:rStyle w:val="ezkurwreuab5ozgtqnkl"/>
          <w:i/>
          <w:sz w:val="20"/>
          <w:szCs w:val="20"/>
        </w:rPr>
        <w:t>в</w:t>
      </w:r>
      <w:r w:rsidR="00A61A41" w:rsidRPr="00CA7022">
        <w:rPr>
          <w:i/>
          <w:sz w:val="20"/>
          <w:szCs w:val="20"/>
        </w:rPr>
        <w:t xml:space="preserve"> </w:t>
      </w:r>
      <w:r w:rsidR="00A61A41" w:rsidRPr="00CA7022">
        <w:rPr>
          <w:rStyle w:val="ezkurwreuab5ozgtqnkl"/>
          <w:i/>
          <w:sz w:val="20"/>
          <w:szCs w:val="20"/>
        </w:rPr>
        <w:t>казначейскую</w:t>
      </w:r>
      <w:r w:rsidR="00A61A41" w:rsidRPr="00CA7022">
        <w:rPr>
          <w:i/>
          <w:sz w:val="20"/>
          <w:szCs w:val="20"/>
        </w:rPr>
        <w:t xml:space="preserve"> </w:t>
      </w:r>
      <w:r w:rsidR="00A61A41" w:rsidRPr="00CA7022">
        <w:rPr>
          <w:rStyle w:val="ezkurwreuab5ozgtqnkl"/>
          <w:i/>
          <w:sz w:val="20"/>
          <w:szCs w:val="20"/>
        </w:rPr>
        <w:t>систему</w:t>
      </w:r>
      <w:r w:rsidR="00A61A41" w:rsidRPr="00CA7022">
        <w:rPr>
          <w:i/>
          <w:sz w:val="20"/>
          <w:szCs w:val="20"/>
        </w:rPr>
        <w:t xml:space="preserve"> </w:t>
      </w:r>
      <w:r w:rsidR="00A61A41" w:rsidRPr="00CA7022">
        <w:rPr>
          <w:rStyle w:val="ezkurwreuab5ozgtqnkl"/>
          <w:i/>
          <w:sz w:val="20"/>
          <w:szCs w:val="20"/>
        </w:rPr>
        <w:t>уполномоченного органа"</w:t>
      </w:r>
      <w:r w:rsidR="00A61A41" w:rsidRPr="00CA7022">
        <w:rPr>
          <w:i/>
          <w:sz w:val="20"/>
          <w:szCs w:val="20"/>
        </w:rPr>
        <w:t xml:space="preserve"> </w:t>
      </w:r>
      <w:r w:rsidR="00A61A41" w:rsidRPr="00CA7022">
        <w:rPr>
          <w:rStyle w:val="ezkurwreuab5ozgtqnkl"/>
          <w:i/>
          <w:sz w:val="20"/>
          <w:szCs w:val="20"/>
        </w:rPr>
        <w:t>словами "выдачи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банку".</w:t>
      </w:r>
    </w:p>
    <w:p w:rsidR="00A61A41" w:rsidRPr="00CA7022" w:rsidRDefault="00A61A41" w:rsidP="00A61A41">
      <w:pPr>
        <w:rPr>
          <w:rStyle w:val="ezkurwreuab5ozgtqnkl"/>
          <w:i/>
          <w:sz w:val="20"/>
          <w:szCs w:val="20"/>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A26F5A" w:rsidRPr="00946840" w:rsidRDefault="00A26F5A" w:rsidP="007E5F0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7E5F0D" w:rsidRPr="00946840">
              <w:rPr>
                <w:rStyle w:val="y2iqfc"/>
                <w:rFonts w:ascii="GHEA Grapalat" w:hAnsi="GHEA Grapalat" w:cs="Courier New"/>
                <w:color w:val="202124"/>
                <w:sz w:val="20"/>
                <w:szCs w:val="20"/>
              </w:rPr>
              <w:t xml:space="preserve"> </w:t>
            </w:r>
            <w:r w:rsidR="007E5F0D">
              <w:rPr>
                <w:rFonts w:ascii="GHEA Grapalat" w:hAnsi="GHEA Grapalat"/>
                <w:sz w:val="20"/>
                <w:szCs w:val="20"/>
              </w:rPr>
              <w:t>900202321015</w:t>
            </w:r>
            <w:r w:rsidRPr="00C6225D">
              <w:rPr>
                <w:rStyle w:val="y2iqfc"/>
                <w:rFonts w:ascii="GHEA Grapalat" w:hAnsi="GHEA Grapalat" w:cs="Courier New"/>
                <w:color w:val="202124"/>
                <w:sz w:val="20"/>
                <w:szCs w:val="20"/>
              </w:rPr>
              <w:t xml:space="preserve"> </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763E7F" w:rsidRDefault="003A45B5" w:rsidP="003A45B5">
      <w:pPr>
        <w:pStyle w:val="af2"/>
        <w:jc w:val="both"/>
        <w:rPr>
          <w:rFonts w:ascii="GHEA Grapalat" w:hAnsi="GHEA Grapalat"/>
          <w:sz w:val="16"/>
          <w:szCs w:val="16"/>
        </w:rPr>
      </w:pPr>
      <w:r w:rsidRPr="00763E7F">
        <w:rPr>
          <w:rFonts w:ascii="GHEA Grapalat" w:hAnsi="GHEA Grapalat"/>
          <w:i/>
          <w:sz w:val="16"/>
          <w:szCs w:val="16"/>
          <w:vertAlign w:val="superscript"/>
        </w:rPr>
        <w:t>26</w:t>
      </w:r>
      <w:r w:rsidRPr="00763E7F">
        <w:rPr>
          <w:rFonts w:ascii="GHEA Grapalat" w:hAnsi="GHEA Grapalat"/>
          <w:i/>
          <w:sz w:val="16"/>
          <w:szCs w:val="16"/>
        </w:rPr>
        <w:t xml:space="preserve"> Если Договор заключается на основании части 6 статьи 15 закона Республики Армения "О</w:t>
      </w:r>
      <w:r w:rsidRPr="00763E7F">
        <w:rPr>
          <w:rFonts w:ascii="Courier New" w:hAnsi="Courier New" w:cs="Courier New"/>
          <w:i/>
          <w:sz w:val="16"/>
          <w:szCs w:val="16"/>
          <w:lang w:val="en-US"/>
        </w:rPr>
        <w:t> </w:t>
      </w:r>
      <w:r w:rsidRPr="00763E7F">
        <w:rPr>
          <w:rFonts w:ascii="GHEA Grapalat" w:hAnsi="GHEA Grapalat"/>
          <w:i/>
          <w:sz w:val="16"/>
          <w:szCs w:val="16"/>
        </w:rPr>
        <w:t xml:space="preserve">закупках", и цена Договора не превышает </w:t>
      </w:r>
      <w:proofErr w:type="spellStart"/>
      <w:r w:rsidRPr="00763E7F">
        <w:rPr>
          <w:rFonts w:ascii="GHEA Grapalat" w:hAnsi="GHEA Grapalat"/>
          <w:i/>
          <w:sz w:val="16"/>
          <w:szCs w:val="16"/>
        </w:rPr>
        <w:t>двадцатипятикратный</w:t>
      </w:r>
      <w:proofErr w:type="spellEnd"/>
      <w:r w:rsidRPr="00763E7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763E7F" w:rsidRDefault="003A45B5" w:rsidP="003A45B5">
      <w:pPr>
        <w:pStyle w:val="af2"/>
        <w:ind w:firstLine="708"/>
        <w:jc w:val="both"/>
        <w:rPr>
          <w:rFonts w:ascii="GHEA Grapalat" w:hAnsi="GHEA Grapalat"/>
          <w:i/>
          <w:sz w:val="16"/>
          <w:szCs w:val="16"/>
        </w:rPr>
      </w:pPr>
      <w:r w:rsidRPr="00763E7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763E7F" w:rsidRDefault="003A45B5" w:rsidP="00637AB3">
      <w:pPr>
        <w:pStyle w:val="af2"/>
        <w:widowControl w:val="0"/>
        <w:jc w:val="both"/>
        <w:rPr>
          <w:rFonts w:ascii="GHEA Grapalat" w:hAnsi="GHEA Grapalat"/>
          <w:i/>
          <w:sz w:val="16"/>
          <w:szCs w:val="16"/>
          <w:lang w:val="hy-AM" w:eastAsia="en-US"/>
        </w:rPr>
      </w:pPr>
      <w:r w:rsidRPr="00763E7F">
        <w:rPr>
          <w:rFonts w:ascii="GHEA Grapalat" w:hAnsi="GHEA Grapalat"/>
          <w:i/>
          <w:sz w:val="16"/>
          <w:szCs w:val="16"/>
          <w:lang w:eastAsia="en-US"/>
        </w:rPr>
        <w:tab/>
      </w:r>
      <w:r w:rsidR="00637AB3" w:rsidRPr="00763E7F">
        <w:rPr>
          <w:rStyle w:val="ezkurwreuab5ozgtqnkl"/>
          <w:rFonts w:ascii="Cambria" w:hAnsi="Cambria" w:cs="Cambria"/>
          <w:i/>
          <w:sz w:val="16"/>
          <w:szCs w:val="16"/>
        </w:rPr>
        <w:t>Срок</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установленный</w:t>
      </w:r>
      <w:r w:rsidR="00637AB3" w:rsidRPr="00763E7F">
        <w:rPr>
          <w:i/>
          <w:sz w:val="16"/>
          <w:szCs w:val="16"/>
        </w:rPr>
        <w:t xml:space="preserve"> </w:t>
      </w:r>
      <w:r w:rsidR="00637AB3" w:rsidRPr="00763E7F">
        <w:rPr>
          <w:rFonts w:ascii="Cambria" w:hAnsi="Cambria"/>
          <w:i/>
          <w:sz w:val="16"/>
          <w:szCs w:val="16"/>
        </w:rPr>
        <w:t xml:space="preserve">в </w:t>
      </w:r>
      <w:r w:rsidR="00637AB3" w:rsidRPr="00763E7F">
        <w:rPr>
          <w:rStyle w:val="ezkurwreuab5ozgtqnkl"/>
          <w:i/>
          <w:sz w:val="16"/>
          <w:szCs w:val="16"/>
        </w:rPr>
        <w:t>5</w:t>
      </w:r>
      <w:r w:rsidR="00637AB3" w:rsidRPr="00763E7F">
        <w:rPr>
          <w:rStyle w:val="ezkurwreuab5ozgtqnkl"/>
          <w:rFonts w:asciiTheme="minorHAnsi" w:hAnsiTheme="minorHAnsi"/>
          <w:i/>
          <w:sz w:val="16"/>
          <w:szCs w:val="16"/>
        </w:rPr>
        <w:t>-ом</w:t>
      </w:r>
      <w:r w:rsidR="00637AB3" w:rsidRPr="00763E7F">
        <w:rPr>
          <w:i/>
          <w:sz w:val="16"/>
          <w:szCs w:val="16"/>
        </w:rPr>
        <w:t xml:space="preserve"> </w:t>
      </w:r>
      <w:r w:rsidR="00637AB3" w:rsidRPr="00763E7F">
        <w:rPr>
          <w:rStyle w:val="ezkurwreuab5ozgtqnkl"/>
          <w:rFonts w:ascii="Cambria" w:hAnsi="Cambria" w:cs="Cambria"/>
          <w:i/>
          <w:sz w:val="16"/>
          <w:szCs w:val="16"/>
        </w:rPr>
        <w:t>предложении настоящего</w:t>
      </w:r>
      <w:r w:rsidR="00637AB3" w:rsidRPr="00763E7F">
        <w:rPr>
          <w:i/>
          <w:sz w:val="16"/>
          <w:szCs w:val="16"/>
        </w:rPr>
        <w:t xml:space="preserve"> </w:t>
      </w:r>
      <w:r w:rsidR="00637AB3" w:rsidRPr="00763E7F">
        <w:rPr>
          <w:rStyle w:val="ezkurwreuab5ozgtqnkl"/>
          <w:rFonts w:ascii="Cambria" w:hAnsi="Cambria" w:cs="Cambria"/>
          <w:i/>
          <w:sz w:val="16"/>
          <w:szCs w:val="16"/>
        </w:rPr>
        <w:t>пункта</w:t>
      </w:r>
      <w:r w:rsidR="00637AB3" w:rsidRPr="00763E7F">
        <w:rPr>
          <w:i/>
          <w:sz w:val="16"/>
          <w:szCs w:val="16"/>
        </w:rPr>
        <w:t xml:space="preserve">, </w:t>
      </w:r>
      <w:r w:rsidR="00637AB3" w:rsidRPr="00763E7F">
        <w:rPr>
          <w:rStyle w:val="ezkurwreuab5ozgtqnkl"/>
          <w:rFonts w:ascii="Cambria" w:hAnsi="Cambria" w:cs="Cambria"/>
          <w:i/>
          <w:sz w:val="16"/>
          <w:szCs w:val="16"/>
        </w:rPr>
        <w:t>не</w:t>
      </w:r>
      <w:r w:rsidR="00637AB3" w:rsidRPr="00763E7F">
        <w:rPr>
          <w:i/>
          <w:sz w:val="16"/>
          <w:szCs w:val="16"/>
        </w:rPr>
        <w:t xml:space="preserve"> </w:t>
      </w:r>
      <w:r w:rsidR="00637AB3" w:rsidRPr="00763E7F">
        <w:rPr>
          <w:rStyle w:val="ezkurwreuab5ozgtqnkl"/>
          <w:rFonts w:ascii="Cambria" w:hAnsi="Cambria" w:cs="Cambria"/>
          <w:i/>
          <w:sz w:val="16"/>
          <w:szCs w:val="16"/>
        </w:rPr>
        <w:t>может</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быть</w:t>
      </w:r>
      <w:r w:rsidR="00637AB3" w:rsidRPr="00763E7F">
        <w:rPr>
          <w:rStyle w:val="ezkurwreuab5ozgtqnkl"/>
          <w:i/>
          <w:sz w:val="16"/>
          <w:szCs w:val="16"/>
        </w:rPr>
        <w:t xml:space="preserve"> </w:t>
      </w:r>
      <w:r w:rsidR="00637AB3" w:rsidRPr="00763E7F">
        <w:rPr>
          <w:rStyle w:val="ezkurwreuab5ozgtqnkl"/>
          <w:rFonts w:ascii="Cambria" w:hAnsi="Cambria" w:cs="Cambria"/>
          <w:i/>
          <w:sz w:val="16"/>
          <w:szCs w:val="16"/>
        </w:rPr>
        <w:t>менее</w:t>
      </w:r>
      <w:r w:rsidR="00637AB3" w:rsidRPr="00763E7F">
        <w:rPr>
          <w:i/>
          <w:sz w:val="16"/>
          <w:szCs w:val="16"/>
        </w:rPr>
        <w:t xml:space="preserve"> </w:t>
      </w:r>
      <w:r w:rsidR="00637AB3" w:rsidRPr="00763E7F">
        <w:rPr>
          <w:rStyle w:val="ezkurwreuab5ozgtqnkl"/>
          <w:i/>
          <w:sz w:val="16"/>
          <w:szCs w:val="16"/>
        </w:rPr>
        <w:t>10</w:t>
      </w:r>
      <w:r w:rsidR="00637AB3" w:rsidRPr="00763E7F">
        <w:rPr>
          <w:i/>
          <w:sz w:val="16"/>
          <w:szCs w:val="16"/>
        </w:rPr>
        <w:t xml:space="preserve"> </w:t>
      </w:r>
      <w:r w:rsidR="00637AB3" w:rsidRPr="00763E7F">
        <w:rPr>
          <w:rStyle w:val="ezkurwreuab5ozgtqnkl"/>
          <w:rFonts w:ascii="Cambria" w:hAnsi="Cambria" w:cs="Cambria"/>
          <w:i/>
          <w:sz w:val="16"/>
          <w:szCs w:val="16"/>
        </w:rPr>
        <w:t>рабочих</w:t>
      </w:r>
      <w:r w:rsidR="00637AB3" w:rsidRPr="00763E7F">
        <w:rPr>
          <w:i/>
          <w:sz w:val="16"/>
          <w:szCs w:val="16"/>
        </w:rPr>
        <w:t xml:space="preserve"> </w:t>
      </w:r>
      <w:r w:rsidR="00637AB3" w:rsidRPr="00763E7F">
        <w:rPr>
          <w:rStyle w:val="ezkurwreuab5ozgtqnkl"/>
          <w:rFonts w:ascii="Cambria" w:hAnsi="Cambria" w:cs="Cambria"/>
          <w:i/>
          <w:sz w:val="16"/>
          <w:szCs w:val="16"/>
        </w:rPr>
        <w:t>дней</w:t>
      </w:r>
      <w:r w:rsidR="00637AB3" w:rsidRPr="00763E7F">
        <w:rPr>
          <w:rStyle w:val="ezkurwreuab5ozgtqnkl"/>
          <w:rFonts w:ascii="Cambria" w:hAnsi="Cambria" w:cs="Cambria"/>
          <w:i/>
          <w:sz w:val="16"/>
          <w:szCs w:val="16"/>
          <w:lang w:val="hy-AM"/>
        </w:rPr>
        <w:t>.</w:t>
      </w:r>
    </w:p>
    <w:p w:rsidR="003A45B5" w:rsidRPr="00763E7F" w:rsidRDefault="003A45B5" w:rsidP="003A45B5">
      <w:pPr>
        <w:pStyle w:val="af2"/>
        <w:jc w:val="both"/>
        <w:rPr>
          <w:rFonts w:ascii="GHEA Grapalat" w:hAnsi="GHEA Grapalat"/>
          <w:i/>
          <w:sz w:val="16"/>
          <w:szCs w:val="16"/>
          <w:lang w:val="hy-AM" w:eastAsia="en-US"/>
        </w:rPr>
      </w:pPr>
    </w:p>
    <w:p w:rsidR="003A45B5" w:rsidRPr="00763E7F" w:rsidDel="003A45B5" w:rsidRDefault="003A45B5" w:rsidP="003B2F27">
      <w:pPr>
        <w:widowControl w:val="0"/>
        <w:spacing w:after="160" w:line="360" w:lineRule="auto"/>
        <w:ind w:firstLine="709"/>
        <w:jc w:val="center"/>
        <w:rPr>
          <w:del w:id="32" w:author="Inesa Kocharyan" w:date="2025-02-07T11:39:00Z"/>
          <w:rFonts w:ascii="GHEA Grapalat" w:hAnsi="GHEA Grapalat"/>
          <w:b/>
          <w:sz w:val="16"/>
          <w:szCs w:val="16"/>
        </w:rPr>
      </w:pPr>
    </w:p>
    <w:p w:rsidR="003B2F27" w:rsidRPr="00763E7F" w:rsidRDefault="003B2F27" w:rsidP="003B2F27">
      <w:pPr>
        <w:widowControl w:val="0"/>
        <w:spacing w:after="160" w:line="360" w:lineRule="auto"/>
        <w:ind w:firstLine="567"/>
        <w:jc w:val="both"/>
        <w:rPr>
          <w:rFonts w:ascii="GHEA Grapalat" w:hAnsi="GHEA Grapalat" w:cs="Sylfaen"/>
          <w:i/>
          <w:sz w:val="16"/>
          <w:szCs w:val="16"/>
        </w:rPr>
      </w:pPr>
      <w:r w:rsidRPr="00763E7F">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F62C21" w:rsidRPr="00F62C21">
        <w:rPr>
          <w:rFonts w:ascii="GHEA Grapalat" w:hAnsi="GHEA Grapalat"/>
          <w:b/>
          <w:i w:val="0"/>
        </w:rPr>
        <w:t>6</w:t>
      </w:r>
      <w:r w:rsidRPr="00C6225D">
        <w:rPr>
          <w:rFonts w:ascii="GHEA Grapalat" w:hAnsi="GHEA Grapalat"/>
          <w:b/>
          <w:i w:val="0"/>
          <w:lang w:val="af-ZA"/>
        </w:rPr>
        <w:t>/</w:t>
      </w:r>
      <w:r w:rsidR="007E5F0D" w:rsidRPr="007E5F0D">
        <w:rPr>
          <w:rFonts w:ascii="GHEA Grapalat" w:hAnsi="GHEA Grapalat"/>
          <w:b/>
          <w:i w:val="0"/>
        </w:rPr>
        <w:t>3</w:t>
      </w:r>
      <w:r w:rsidR="00D71747" w:rsidRPr="00D71747">
        <w:rPr>
          <w:rFonts w:ascii="GHEA Grapalat" w:hAnsi="GHEA Grapalat"/>
          <w:b/>
          <w:i w:val="0"/>
        </w:rPr>
        <w:t>8</w:t>
      </w:r>
      <w:r w:rsidRPr="00C6225D">
        <w:rPr>
          <w:rFonts w:ascii="GHEA Grapalat" w:hAnsi="GHEA Grapalat"/>
          <w:b/>
          <w:i w:val="0"/>
        </w:rPr>
        <w:t>»</w:t>
      </w:r>
      <w:r w:rsidRPr="00C6225D">
        <w:rPr>
          <w:rFonts w:ascii="GHEA Grapalat" w:hAnsi="GHEA Grapalat"/>
          <w:b/>
          <w:i w:val="0"/>
        </w:rPr>
        <w:br/>
      </w:r>
      <w:r w:rsidR="00F62C21">
        <w:rPr>
          <w:rFonts w:ascii="GHEA Grapalat" w:hAnsi="GHEA Grapalat"/>
          <w:b/>
          <w:i w:val="0"/>
        </w:rPr>
        <w:t>заключенному "</w:t>
      </w:r>
      <w:r w:rsidR="00F62C21">
        <w:rPr>
          <w:rFonts w:ascii="GHEA Grapalat" w:hAnsi="GHEA Grapalat"/>
          <w:b/>
          <w:i w:val="0"/>
        </w:rPr>
        <w:tab/>
        <w:t>"</w:t>
      </w:r>
      <w:r w:rsidR="00F62C21">
        <w:rPr>
          <w:rFonts w:ascii="GHEA Grapalat" w:hAnsi="GHEA Grapalat"/>
          <w:b/>
          <w:i w:val="0"/>
        </w:rPr>
        <w:tab/>
        <w:t>202</w:t>
      </w:r>
      <w:r w:rsidR="00F62C21" w:rsidRPr="00F62C21">
        <w:rPr>
          <w:rFonts w:ascii="GHEA Grapalat" w:hAnsi="GHEA Grapalat"/>
          <w:b/>
          <w:i w:val="0"/>
        </w:rPr>
        <w:t>6</w:t>
      </w:r>
      <w:r w:rsidRPr="00C6225D">
        <w:rPr>
          <w:rFonts w:ascii="GHEA Grapalat" w:hAnsi="GHEA Grapalat"/>
          <w:b/>
          <w:i w:val="0"/>
        </w:rPr>
        <w:t>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1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702"/>
        <w:gridCol w:w="875"/>
        <w:gridCol w:w="401"/>
      </w:tblGrid>
      <w:tr w:rsidR="003B2F27" w:rsidRPr="00CA7022" w:rsidTr="004F57BF">
        <w:trPr>
          <w:trHeight w:val="422"/>
          <w:jc w:val="center"/>
        </w:trPr>
        <w:tc>
          <w:tcPr>
            <w:tcW w:w="11884" w:type="dxa"/>
            <w:gridSpan w:val="9"/>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4F57BF">
        <w:trPr>
          <w:trHeight w:val="247"/>
          <w:jc w:val="center"/>
        </w:trPr>
        <w:tc>
          <w:tcPr>
            <w:tcW w:w="1880"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8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2875" w:type="dxa"/>
            <w:gridSpan w:val="3"/>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4F57BF">
        <w:trPr>
          <w:trHeight w:val="501"/>
          <w:jc w:val="center"/>
        </w:trPr>
        <w:tc>
          <w:tcPr>
            <w:tcW w:w="1880"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598" w:type="dxa"/>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адрес</w:t>
            </w:r>
          </w:p>
        </w:tc>
        <w:tc>
          <w:tcPr>
            <w:tcW w:w="1277" w:type="dxa"/>
            <w:gridSpan w:val="2"/>
            <w:vAlign w:val="center"/>
          </w:tcPr>
          <w:p w:rsidR="003B2F27" w:rsidRDefault="003B2F27" w:rsidP="005B7138">
            <w:pPr>
              <w:widowControl w:val="0"/>
              <w:spacing w:after="120"/>
              <w:jc w:val="center"/>
              <w:rPr>
                <w:rFonts w:ascii="GHEA Grapalat" w:hAnsi="GHEA Grapalat"/>
                <w:sz w:val="20"/>
                <w:szCs w:val="20"/>
                <w:lang w:val="en-US"/>
              </w:rPr>
            </w:pPr>
            <w:r w:rsidRPr="00CA7022">
              <w:rPr>
                <w:rFonts w:ascii="GHEA Grapalat" w:hAnsi="GHEA Grapalat"/>
                <w:sz w:val="20"/>
                <w:szCs w:val="20"/>
              </w:rPr>
              <w:t>срок</w:t>
            </w:r>
            <w:r w:rsidRPr="00CA7022">
              <w:rPr>
                <w:rStyle w:val="af6"/>
                <w:rFonts w:ascii="GHEA Grapalat" w:hAnsi="GHEA Grapalat"/>
                <w:sz w:val="20"/>
                <w:szCs w:val="20"/>
              </w:rPr>
              <w:footnoteReference w:customMarkFollows="1" w:id="29"/>
              <w:t>**</w:t>
            </w:r>
          </w:p>
          <w:p w:rsidR="007E5F0D" w:rsidRPr="007E5F0D" w:rsidRDefault="007E5F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2026</w:t>
            </w:r>
            <w:r w:rsidRPr="007E5F0D">
              <w:rPr>
                <w:rFonts w:ascii="GHEA Grapalat" w:hAnsi="GHEA Grapalat"/>
                <w:sz w:val="18"/>
                <w:szCs w:val="18"/>
              </w:rPr>
              <w:t>Г</w:t>
            </w:r>
          </w:p>
        </w:tc>
      </w:tr>
      <w:tr w:rsidR="00AE78D2" w:rsidRPr="00CA7022" w:rsidTr="004F57BF">
        <w:trPr>
          <w:trHeight w:val="277"/>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p>
        </w:tc>
        <w:tc>
          <w:tcPr>
            <w:tcW w:w="1932" w:type="dxa"/>
          </w:tcPr>
          <w:p w:rsidR="00A26F5A" w:rsidRPr="00CA7022" w:rsidRDefault="007E5F0D" w:rsidP="005B7138">
            <w:pPr>
              <w:widowControl w:val="0"/>
              <w:spacing w:after="120"/>
              <w:jc w:val="center"/>
              <w:rPr>
                <w:rFonts w:ascii="GHEA Grapalat" w:hAnsi="GHEA Grapalat"/>
                <w:sz w:val="20"/>
                <w:szCs w:val="20"/>
              </w:rPr>
            </w:pPr>
            <w:r w:rsidRPr="007E5F0D">
              <w:rPr>
                <w:rFonts w:ascii="GHEA Grapalat" w:hAnsi="GHEA Grapalat"/>
                <w:sz w:val="20"/>
                <w:szCs w:val="20"/>
              </w:rPr>
              <w:t xml:space="preserve">Консультационные услуги по подготовке смет расходов на асфальтирование и ремонт выбоин на дорогах для нужд общины Артик </w:t>
            </w:r>
            <w:proofErr w:type="spellStart"/>
            <w:r w:rsidRPr="007E5F0D">
              <w:rPr>
                <w:rFonts w:ascii="GHEA Grapalat" w:hAnsi="GHEA Grapalat"/>
                <w:sz w:val="20"/>
                <w:szCs w:val="20"/>
              </w:rPr>
              <w:t>Ширакской</w:t>
            </w:r>
            <w:proofErr w:type="spellEnd"/>
            <w:r w:rsidRPr="007E5F0D">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98" w:type="dxa"/>
          </w:tcPr>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Гетап</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Анушаван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Хором,</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Лусакерт</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Меграшен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Паник,</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Пемзашен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Саратак</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Аревшат</w:t>
            </w:r>
            <w:proofErr w:type="spellEnd"/>
            <w:r w:rsidRPr="007E5F0D">
              <w:rPr>
                <w:rFonts w:ascii="GHEA Grapalat" w:hAnsi="GHEA Grapalat"/>
                <w:sz w:val="18"/>
                <w:szCs w:val="18"/>
              </w:rPr>
              <w:t xml:space="preserve"> и</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 xml:space="preserve">Нор </w:t>
            </w:r>
            <w:proofErr w:type="spellStart"/>
            <w:r w:rsidRPr="007E5F0D">
              <w:rPr>
                <w:rFonts w:ascii="GHEA Grapalat" w:hAnsi="GHEA Grapalat"/>
                <w:sz w:val="18"/>
                <w:szCs w:val="18"/>
              </w:rPr>
              <w:t>Кьянк</w:t>
            </w:r>
            <w:proofErr w:type="spellEnd"/>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поселения:</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К.Артик</w:t>
            </w:r>
            <w:proofErr w:type="spellEnd"/>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Сасунци</w:t>
            </w:r>
            <w:proofErr w:type="spellEnd"/>
            <w:r w:rsidRPr="007E5F0D">
              <w:rPr>
                <w:rFonts w:ascii="GHEA Grapalat" w:hAnsi="GHEA Grapalat"/>
                <w:sz w:val="18"/>
                <w:szCs w:val="18"/>
              </w:rPr>
              <w:t xml:space="preserve"> Давид,</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Горку,</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Терян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Шаумян,</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Туманян,</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Туфагорцнер</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Тонаканян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Прошян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Г.Нжде</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lastRenderedPageBreak/>
              <w:t>Комитас,</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Спандарян</w:t>
            </w:r>
            <w:proofErr w:type="spellEnd"/>
            <w:r w:rsidRPr="007E5F0D">
              <w:rPr>
                <w:rFonts w:ascii="GHEA Grapalat" w:hAnsi="GHEA Grapalat"/>
                <w:sz w:val="18"/>
                <w:szCs w:val="18"/>
              </w:rPr>
              <w:t>,</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Железнодорожная станция,</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Гарегин</w:t>
            </w:r>
            <w:proofErr w:type="spellEnd"/>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Нжде</w:t>
            </w:r>
            <w:proofErr w:type="spellEnd"/>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1-й переулок,</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Акопян,</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Анкахатюн</w:t>
            </w:r>
            <w:proofErr w:type="spellEnd"/>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улица</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2-й переулок,</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Баграмян</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1-й переулок,</w:t>
            </w:r>
          </w:p>
          <w:p w:rsidR="007E5F0D" w:rsidRPr="007E5F0D" w:rsidRDefault="007E5F0D" w:rsidP="007E5F0D">
            <w:pPr>
              <w:widowControl w:val="0"/>
              <w:spacing w:after="120"/>
              <w:jc w:val="center"/>
              <w:rPr>
                <w:rFonts w:ascii="GHEA Grapalat" w:hAnsi="GHEA Grapalat"/>
                <w:sz w:val="18"/>
                <w:szCs w:val="18"/>
              </w:rPr>
            </w:pPr>
            <w:proofErr w:type="spellStart"/>
            <w:r w:rsidRPr="007E5F0D">
              <w:rPr>
                <w:rFonts w:ascii="GHEA Grapalat" w:hAnsi="GHEA Grapalat"/>
                <w:sz w:val="18"/>
                <w:szCs w:val="18"/>
              </w:rPr>
              <w:t>Анкахатюн</w:t>
            </w:r>
            <w:proofErr w:type="spellEnd"/>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1-й переулок и</w:t>
            </w:r>
          </w:p>
          <w:p w:rsidR="007E5F0D" w:rsidRPr="007E5F0D" w:rsidRDefault="007E5F0D" w:rsidP="007E5F0D">
            <w:pPr>
              <w:widowControl w:val="0"/>
              <w:spacing w:after="120"/>
              <w:jc w:val="center"/>
              <w:rPr>
                <w:rFonts w:ascii="GHEA Grapalat" w:hAnsi="GHEA Grapalat"/>
                <w:sz w:val="18"/>
                <w:szCs w:val="18"/>
              </w:rPr>
            </w:pPr>
            <w:r w:rsidRPr="007E5F0D">
              <w:rPr>
                <w:rFonts w:ascii="GHEA Grapalat" w:hAnsi="GHEA Grapalat"/>
                <w:sz w:val="18"/>
                <w:szCs w:val="18"/>
              </w:rPr>
              <w:t>Чаренц</w:t>
            </w:r>
          </w:p>
          <w:p w:rsidR="006B2AD9" w:rsidRPr="006B2AD9" w:rsidRDefault="006B2AD9" w:rsidP="006B2AD9">
            <w:pPr>
              <w:widowControl w:val="0"/>
              <w:spacing w:after="120"/>
              <w:jc w:val="center"/>
              <w:rPr>
                <w:rFonts w:ascii="GHEA Grapalat" w:hAnsi="GHEA Grapalat"/>
                <w:sz w:val="18"/>
                <w:szCs w:val="18"/>
              </w:rPr>
            </w:pPr>
            <w:r w:rsidRPr="006B2AD9">
              <w:rPr>
                <w:rFonts w:ascii="GHEA Grapalat" w:hAnsi="GHEA Grapalat"/>
                <w:sz w:val="18"/>
                <w:szCs w:val="18"/>
              </w:rPr>
              <w:t>Единая социальная служба</w:t>
            </w:r>
          </w:p>
          <w:p w:rsidR="00A26F5A" w:rsidRPr="007E5F0D" w:rsidRDefault="006B2AD9" w:rsidP="006B2AD9">
            <w:pPr>
              <w:widowControl w:val="0"/>
              <w:spacing w:after="120"/>
              <w:jc w:val="center"/>
              <w:rPr>
                <w:rFonts w:ascii="GHEA Grapalat" w:hAnsi="GHEA Grapalat"/>
                <w:sz w:val="18"/>
                <w:szCs w:val="18"/>
              </w:rPr>
            </w:pPr>
            <w:r w:rsidRPr="006B2AD9">
              <w:rPr>
                <w:rFonts w:ascii="GHEA Grapalat" w:hAnsi="GHEA Grapalat"/>
                <w:sz w:val="18"/>
                <w:szCs w:val="18"/>
              </w:rPr>
              <w:t xml:space="preserve">ведущая к региональному центру Артик </w:t>
            </w:r>
            <w:r w:rsidR="007E5F0D" w:rsidRPr="007E5F0D">
              <w:rPr>
                <w:rFonts w:ascii="GHEA Grapalat" w:hAnsi="GHEA Grapalat"/>
                <w:sz w:val="18"/>
                <w:szCs w:val="18"/>
              </w:rPr>
              <w:t>улицы.</w:t>
            </w:r>
          </w:p>
        </w:tc>
        <w:tc>
          <w:tcPr>
            <w:tcW w:w="1277" w:type="dxa"/>
            <w:gridSpan w:val="2"/>
          </w:tcPr>
          <w:p w:rsidR="00A26F5A" w:rsidRPr="00142C24" w:rsidRDefault="00763E7F" w:rsidP="007E5F0D">
            <w:pPr>
              <w:widowControl w:val="0"/>
              <w:spacing w:after="120"/>
              <w:rPr>
                <w:rFonts w:ascii="GHEA Grapalat" w:hAnsi="GHEA Grapalat"/>
                <w:sz w:val="18"/>
                <w:szCs w:val="18"/>
              </w:rPr>
            </w:pPr>
            <w:r w:rsidRPr="00763E7F">
              <w:rPr>
                <w:rFonts w:ascii="GHEA Grapalat" w:hAnsi="GHEA Grapalat"/>
                <w:sz w:val="18"/>
                <w:szCs w:val="18"/>
              </w:rPr>
              <w:lastRenderedPageBreak/>
              <w:t>В течение 20 календарных дней с даты вступления договора в силу.</w:t>
            </w:r>
          </w:p>
        </w:tc>
      </w:tr>
      <w:tr w:rsidR="008D6ECC" w:rsidRPr="0011106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8D6ECC" w:rsidRPr="00946840" w:rsidRDefault="007E5F0D" w:rsidP="007E5F0D">
            <w:pPr>
              <w:spacing w:after="200" w:line="256" w:lineRule="auto"/>
              <w:ind w:firstLine="708"/>
              <w:jc w:val="center"/>
              <w:rPr>
                <w:rFonts w:ascii="GHEA Grapalat" w:hAnsi="GHEA Grapalat" w:cs="Arial"/>
                <w:sz w:val="20"/>
                <w:szCs w:val="20"/>
              </w:rPr>
            </w:pPr>
            <w:r w:rsidRPr="007E5F0D">
              <w:rPr>
                <w:rFonts w:ascii="GHEA Grapalat" w:hAnsi="GHEA Grapalat" w:cs="Arial"/>
                <w:sz w:val="20"/>
                <w:szCs w:val="20"/>
              </w:rPr>
              <w:t xml:space="preserve">Консультационные услуги по подготовке сметной документации и оценке стоимости строительных работ по асфальтированию и ремонту выбоин на дорогах для нужд общины Артик </w:t>
            </w:r>
            <w:proofErr w:type="spellStart"/>
            <w:r w:rsidRPr="007E5F0D">
              <w:rPr>
                <w:rFonts w:ascii="GHEA Grapalat" w:hAnsi="GHEA Grapalat" w:cs="Arial"/>
                <w:sz w:val="20"/>
                <w:szCs w:val="20"/>
              </w:rPr>
              <w:t>Ширакской</w:t>
            </w:r>
            <w:proofErr w:type="spellEnd"/>
            <w:r w:rsidRPr="007E5F0D">
              <w:rPr>
                <w:rFonts w:ascii="GHEA Grapalat" w:hAnsi="GHEA Grapalat" w:cs="Arial"/>
                <w:sz w:val="20"/>
                <w:szCs w:val="20"/>
              </w:rPr>
              <w:t xml:space="preserve"> области Республики Армения.</w:t>
            </w:r>
          </w:p>
          <w:p w:rsidR="007E5F0D" w:rsidRPr="007E5F0D" w:rsidRDefault="007E5F0D" w:rsidP="007E5F0D">
            <w:pPr>
              <w:spacing w:after="200" w:line="256" w:lineRule="auto"/>
              <w:ind w:firstLine="708"/>
              <w:jc w:val="center"/>
              <w:rPr>
                <w:rFonts w:ascii="GHEA Grapalat" w:hAnsi="GHEA Grapalat" w:cs="Arial"/>
                <w:sz w:val="20"/>
                <w:szCs w:val="20"/>
                <w:lang w:val="en-US"/>
              </w:rPr>
            </w:pPr>
            <w:proofErr w:type="spellStart"/>
            <w:r w:rsidRPr="007E5F0D">
              <w:rPr>
                <w:rFonts w:ascii="GHEA Grapalat" w:hAnsi="GHEA Grapalat" w:cs="Arial"/>
                <w:sz w:val="20"/>
                <w:szCs w:val="20"/>
                <w:lang w:val="en-US"/>
              </w:rPr>
              <w:t>Проведите</w:t>
            </w:r>
            <w:proofErr w:type="spellEnd"/>
            <w:r w:rsidRPr="007E5F0D">
              <w:rPr>
                <w:rFonts w:ascii="GHEA Grapalat" w:hAnsi="GHEA Grapalat" w:cs="Arial"/>
                <w:sz w:val="20"/>
                <w:szCs w:val="20"/>
                <w:lang w:val="en-US"/>
              </w:rPr>
              <w:t xml:space="preserve"> </w:t>
            </w:r>
            <w:proofErr w:type="spellStart"/>
            <w:r w:rsidRPr="007E5F0D">
              <w:rPr>
                <w:rFonts w:ascii="GHEA Grapalat" w:hAnsi="GHEA Grapalat" w:cs="Arial"/>
                <w:sz w:val="20"/>
                <w:szCs w:val="20"/>
                <w:lang w:val="en-US"/>
              </w:rPr>
              <w:t>фактическое</w:t>
            </w:r>
            <w:proofErr w:type="spellEnd"/>
            <w:r w:rsidRPr="007E5F0D">
              <w:rPr>
                <w:rFonts w:ascii="GHEA Grapalat" w:hAnsi="GHEA Grapalat" w:cs="Arial"/>
                <w:sz w:val="20"/>
                <w:szCs w:val="20"/>
                <w:lang w:val="en-US"/>
              </w:rPr>
              <w:t xml:space="preserve"> </w:t>
            </w:r>
            <w:proofErr w:type="spellStart"/>
            <w:r w:rsidRPr="007E5F0D">
              <w:rPr>
                <w:rFonts w:ascii="GHEA Grapalat" w:hAnsi="GHEA Grapalat" w:cs="Arial"/>
                <w:sz w:val="20"/>
                <w:szCs w:val="20"/>
                <w:lang w:val="en-US"/>
              </w:rPr>
              <w:t>измерение</w:t>
            </w:r>
            <w:proofErr w:type="spellEnd"/>
            <w:r w:rsidRPr="007E5F0D">
              <w:rPr>
                <w:rFonts w:ascii="GHEA Grapalat" w:hAnsi="GHEA Grapalat" w:cs="Arial"/>
                <w:sz w:val="20"/>
                <w:szCs w:val="20"/>
                <w:lang w:val="en-US"/>
              </w:rPr>
              <w:t>.</w:t>
            </w:r>
          </w:p>
        </w:tc>
      </w:tr>
      <w:tr w:rsidR="008D6ECC" w:rsidRPr="00855AE0"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8D6ECC" w:rsidRPr="005E0B0A" w:rsidTr="007E5F0D">
              <w:tc>
                <w:tcPr>
                  <w:tcW w:w="1953" w:type="dxa"/>
                  <w:hideMark/>
                </w:tcPr>
                <w:p w:rsidR="008D6ECC" w:rsidRPr="00111063" w:rsidRDefault="008D6ECC" w:rsidP="007E5F0D">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8D6ECC" w:rsidRPr="00D66845" w:rsidRDefault="008D6ECC" w:rsidP="007E5F0D">
                  <w:pPr>
                    <w:pStyle w:val="3"/>
                    <w:rPr>
                      <w:rFonts w:ascii="Arial" w:hAnsi="Arial" w:cs="Arial"/>
                      <w:lang w:val="hy-AM"/>
                    </w:rPr>
                  </w:pPr>
                </w:p>
                <w:p w:rsidR="008D6ECC" w:rsidRPr="006D6D0F" w:rsidRDefault="007E5F0D" w:rsidP="007E5F0D">
                  <w:pPr>
                    <w:pStyle w:val="2"/>
                    <w:jc w:val="center"/>
                    <w:rPr>
                      <w:rFonts w:ascii="GHEA Grapalat" w:hAnsi="GHEA Grapalat"/>
                      <w:i/>
                      <w:lang w:val="hy-AM"/>
                    </w:rPr>
                  </w:pPr>
                  <w:r w:rsidRPr="007E5F0D">
                    <w:rPr>
                      <w:rFonts w:ascii="GHEA Grapalat" w:hAnsi="GHEA Grapalat" w:cs="Arial"/>
                      <w:b w:val="0"/>
                      <w:color w:val="auto"/>
                      <w:lang w:val="hy-AM"/>
                    </w:rPr>
                    <w:t>Консультационные услуги по подготовке сметной документации и оценке стоимости выполнения строительных работ по ремонту выбоин на дорогах и асфальтированию в интересах общины Артик Ширакской области Республики Армения.</w:t>
                  </w:r>
                </w:p>
              </w:tc>
            </w:tr>
            <w:tr w:rsidR="008D6ECC" w:rsidRPr="00DC1543" w:rsidTr="007E5F0D">
              <w:trPr>
                <w:trHeight w:val="199"/>
              </w:trPr>
              <w:tc>
                <w:tcPr>
                  <w:tcW w:w="1953" w:type="dxa"/>
                </w:tcPr>
                <w:p w:rsidR="008D6ECC" w:rsidRPr="00111063" w:rsidRDefault="008D6ECC" w:rsidP="007E5F0D">
                  <w:pPr>
                    <w:rPr>
                      <w:rFonts w:ascii="GHEA Grapalat" w:hAnsi="GHEA Grapalat"/>
                      <w:sz w:val="20"/>
                      <w:szCs w:val="20"/>
                    </w:rPr>
                  </w:pPr>
                </w:p>
              </w:tc>
              <w:tc>
                <w:tcPr>
                  <w:tcW w:w="8571" w:type="dxa"/>
                </w:tcPr>
                <w:p w:rsidR="008D6ECC" w:rsidRPr="0094417C" w:rsidRDefault="008D6ECC" w:rsidP="007E5F0D">
                  <w:pPr>
                    <w:spacing w:after="200" w:line="256" w:lineRule="auto"/>
                    <w:jc w:val="both"/>
                    <w:rPr>
                      <w:rFonts w:ascii="GHEA Grapalat" w:hAnsi="GHEA Grapalat"/>
                      <w:color w:val="0070C0"/>
                      <w:sz w:val="20"/>
                      <w:szCs w:val="20"/>
                    </w:rPr>
                  </w:pPr>
                </w:p>
                <w:p w:rsidR="008D6ECC" w:rsidRPr="00172C37" w:rsidRDefault="008D6ECC" w:rsidP="007E5F0D">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8D6ECC" w:rsidRPr="00DC1543" w:rsidTr="007E5F0D">
              <w:tc>
                <w:tcPr>
                  <w:tcW w:w="1953" w:type="dxa"/>
                  <w:hideMark/>
                </w:tcPr>
                <w:p w:rsidR="008D6ECC" w:rsidRPr="00111063" w:rsidRDefault="008D6ECC" w:rsidP="007E5F0D">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8D6ECC" w:rsidRPr="0094417C" w:rsidRDefault="008D6ECC" w:rsidP="007E5F0D">
                  <w:pPr>
                    <w:spacing w:after="200" w:line="256" w:lineRule="auto"/>
                    <w:jc w:val="both"/>
                    <w:rPr>
                      <w:rFonts w:ascii="GHEA Grapalat" w:hAnsi="GHEA Grapalat"/>
                      <w:color w:val="0070C0"/>
                      <w:sz w:val="20"/>
                      <w:szCs w:val="20"/>
                      <w:lang w:val="hy-AM"/>
                    </w:rPr>
                  </w:pPr>
                </w:p>
              </w:tc>
            </w:tr>
            <w:tr w:rsidR="008D6ECC" w:rsidRPr="005E0B0A" w:rsidTr="007E5F0D">
              <w:trPr>
                <w:trHeight w:val="359"/>
              </w:trPr>
              <w:tc>
                <w:tcPr>
                  <w:tcW w:w="1953" w:type="dxa"/>
                </w:tcPr>
                <w:p w:rsidR="008D6ECC" w:rsidRPr="00111063" w:rsidRDefault="008D6ECC" w:rsidP="007E5F0D">
                  <w:pPr>
                    <w:rPr>
                      <w:rFonts w:ascii="GHEA Grapalat" w:hAnsi="GHEA Grapalat"/>
                      <w:b/>
                      <w:sz w:val="20"/>
                      <w:szCs w:val="20"/>
                    </w:rPr>
                  </w:pPr>
                </w:p>
              </w:tc>
              <w:tc>
                <w:tcPr>
                  <w:tcW w:w="8571" w:type="dxa"/>
                </w:tcPr>
                <w:p w:rsidR="008D6ECC" w:rsidRPr="0094417C" w:rsidRDefault="008D6ECC" w:rsidP="007E5F0D">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8D6ECC" w:rsidRPr="005E0B0A" w:rsidTr="007E5F0D">
              <w:tc>
                <w:tcPr>
                  <w:tcW w:w="1953" w:type="dxa"/>
                  <w:hideMark/>
                </w:tcPr>
                <w:p w:rsidR="008D6ECC" w:rsidRPr="0079436C" w:rsidRDefault="008D6ECC" w:rsidP="007E5F0D">
                  <w:pPr>
                    <w:rPr>
                      <w:rFonts w:ascii="GHEA Grapalat" w:hAnsi="GHEA Grapalat"/>
                      <w:b/>
                      <w:sz w:val="20"/>
                      <w:szCs w:val="20"/>
                    </w:rPr>
                  </w:pPr>
                </w:p>
                <w:p w:rsidR="008D6ECC" w:rsidRPr="00111063" w:rsidRDefault="008D6ECC" w:rsidP="007E5F0D">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7E5F0D" w:rsidRPr="007E5F0D" w:rsidRDefault="007E5F0D" w:rsidP="007E5F0D">
                  <w:pPr>
                    <w:spacing w:after="200" w:line="256" w:lineRule="auto"/>
                    <w:jc w:val="both"/>
                    <w:rPr>
                      <w:rFonts w:ascii="GHEA Grapalat" w:eastAsiaTheme="minorEastAsia" w:hAnsi="GHEA Grapalat" w:cstheme="minorBidi"/>
                      <w:sz w:val="20"/>
                      <w:szCs w:val="20"/>
                      <w:lang w:val="hy-AM" w:bidi="ar-SA"/>
                    </w:rPr>
                  </w:pPr>
                  <w:r w:rsidRPr="007E5F0D">
                    <w:rPr>
                      <w:rFonts w:ascii="GHEA Grapalat" w:eastAsiaTheme="minorEastAsia" w:hAnsi="GHEA Grapalat" w:cstheme="minorBidi"/>
                      <w:sz w:val="20"/>
                      <w:szCs w:val="20"/>
                      <w:lang w:val="hy-AM" w:bidi="ar-SA"/>
                    </w:rPr>
                    <w:t>Закупка консультационных услуг по подготовке предварительной сметы и калькуляции затрат на строительство объектов по ремонту выбоин и асфальтированию дорог в городе Артик и поселках общины Артик Ширакской области Республики Армения.</w:t>
                  </w:r>
                </w:p>
                <w:p w:rsidR="003951BC" w:rsidRPr="00946840"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val="hy-AM" w:bidi="ar-SA"/>
                    </w:rPr>
                    <w:t>В частности, необходимо:</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Сельские поселения, сформированные в соответствии с актом о недостатках:</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Гетап</w:t>
                  </w:r>
                  <w:proofErr w:type="spellEnd"/>
                  <w:r w:rsidRPr="007E5F0D">
                    <w:rPr>
                      <w:rFonts w:ascii="GHEA Grapalat" w:eastAsiaTheme="minorEastAsia" w:hAnsi="GHEA Grapalat" w:cstheme="minorBidi"/>
                      <w:sz w:val="20"/>
                      <w:szCs w:val="20"/>
                      <w:lang w:bidi="ar-SA"/>
                    </w:rPr>
                    <w:t xml:space="preserve"> – 300 кв. м, из которых: 200 кв. м с гравийным основанием, 100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Анушаван</w:t>
                  </w:r>
                  <w:proofErr w:type="spellEnd"/>
                  <w:r w:rsidRPr="007E5F0D">
                    <w:rPr>
                      <w:rFonts w:ascii="GHEA Grapalat" w:eastAsiaTheme="minorEastAsia" w:hAnsi="GHEA Grapalat" w:cstheme="minorBidi"/>
                      <w:sz w:val="20"/>
                      <w:szCs w:val="20"/>
                      <w:lang w:bidi="ar-SA"/>
                    </w:rPr>
                    <w:t xml:space="preserve"> – 100 кв. м, из которых: 50 кв. м с гравийным основанием, 50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lastRenderedPageBreak/>
                    <w:t>Хором – 100 кв. м, из которых: 60 кв. м с гравийным основанием, 40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Лусакерт</w:t>
                  </w:r>
                  <w:proofErr w:type="spellEnd"/>
                  <w:r w:rsidRPr="007E5F0D">
                    <w:rPr>
                      <w:rFonts w:ascii="GHEA Grapalat" w:eastAsiaTheme="minorEastAsia" w:hAnsi="GHEA Grapalat" w:cstheme="minorBidi"/>
                      <w:sz w:val="20"/>
                      <w:szCs w:val="20"/>
                      <w:lang w:bidi="ar-SA"/>
                    </w:rPr>
                    <w:t xml:space="preserve"> – 50 кв. м, из которых: 30 кв. м с гравийным основанием, 20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Меграшен</w:t>
                  </w:r>
                  <w:proofErr w:type="spellEnd"/>
                  <w:r w:rsidRPr="007E5F0D">
                    <w:rPr>
                      <w:rFonts w:ascii="GHEA Grapalat" w:eastAsiaTheme="minorEastAsia" w:hAnsi="GHEA Grapalat" w:cstheme="minorBidi"/>
                      <w:sz w:val="20"/>
                      <w:szCs w:val="20"/>
                      <w:lang w:bidi="ar-SA"/>
                    </w:rPr>
                    <w:t xml:space="preserve"> – 700 кв. м, из которых: 400 кв. м с гравийным основанием, 300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Паник – 300 кв. м, из которых: 200 кв. м с гравийным основанием, 100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Пемзашен</w:t>
                  </w:r>
                  <w:proofErr w:type="spellEnd"/>
                  <w:r w:rsidRPr="007E5F0D">
                    <w:rPr>
                      <w:rFonts w:ascii="GHEA Grapalat" w:eastAsiaTheme="minorEastAsia" w:hAnsi="GHEA Grapalat" w:cstheme="minorBidi"/>
                      <w:sz w:val="20"/>
                      <w:szCs w:val="20"/>
                      <w:lang w:bidi="ar-SA"/>
                    </w:rPr>
                    <w:t xml:space="preserve"> – 400 кв. м, из </w:t>
                  </w:r>
                  <w:proofErr w:type="spellStart"/>
                  <w:r w:rsidRPr="007E5F0D">
                    <w:rPr>
                      <w:rFonts w:ascii="GHEA Grapalat" w:eastAsiaTheme="minorEastAsia" w:hAnsi="GHEA Grapalat" w:cstheme="minorBidi"/>
                      <w:sz w:val="20"/>
                      <w:szCs w:val="20"/>
                      <w:lang w:bidi="ar-SA"/>
                    </w:rPr>
                    <w:t>из</w:t>
                  </w:r>
                  <w:proofErr w:type="spellEnd"/>
                  <w:r w:rsidRPr="007E5F0D">
                    <w:rPr>
                      <w:rFonts w:ascii="GHEA Grapalat" w:eastAsiaTheme="minorEastAsia" w:hAnsi="GHEA Grapalat" w:cstheme="minorBidi"/>
                      <w:sz w:val="20"/>
                      <w:szCs w:val="20"/>
                      <w:lang w:bidi="ar-SA"/>
                    </w:rPr>
                    <w:t xml:space="preserve"> которых: 200 кв. м с гравийным основанием, 200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Нор </w:t>
                  </w:r>
                  <w:proofErr w:type="spellStart"/>
                  <w:r w:rsidRPr="007E5F0D">
                    <w:rPr>
                      <w:rFonts w:ascii="GHEA Grapalat" w:eastAsiaTheme="minorEastAsia" w:hAnsi="GHEA Grapalat" w:cstheme="minorBidi"/>
                      <w:sz w:val="20"/>
                      <w:szCs w:val="20"/>
                      <w:lang w:bidi="ar-SA"/>
                    </w:rPr>
                    <w:t>Кьянк</w:t>
                  </w:r>
                  <w:proofErr w:type="spellEnd"/>
                  <w:r w:rsidRPr="007E5F0D">
                    <w:rPr>
                      <w:rFonts w:ascii="GHEA Grapalat" w:eastAsiaTheme="minorEastAsia" w:hAnsi="GHEA Grapalat" w:cstheme="minorBidi"/>
                      <w:sz w:val="20"/>
                      <w:szCs w:val="20"/>
                      <w:lang w:bidi="ar-SA"/>
                    </w:rPr>
                    <w:t xml:space="preserve"> – 100 кв. м, из которых: 60 кв. м с гравийным основанием, 40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Саратак</w:t>
                  </w:r>
                  <w:proofErr w:type="spellEnd"/>
                  <w:r w:rsidRPr="007E5F0D">
                    <w:rPr>
                      <w:rFonts w:ascii="GHEA Grapalat" w:eastAsiaTheme="minorEastAsia" w:hAnsi="GHEA Grapalat" w:cstheme="minorBidi"/>
                      <w:sz w:val="20"/>
                      <w:szCs w:val="20"/>
                      <w:lang w:bidi="ar-SA"/>
                    </w:rPr>
                    <w:t xml:space="preserve"> – 50 кв. м, из которых: 30 кв. м с гравийным основанием, 20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roofErr w:type="spellStart"/>
                  <w:r w:rsidRPr="007E5F0D">
                    <w:rPr>
                      <w:rFonts w:ascii="GHEA Grapalat" w:eastAsiaTheme="minorEastAsia" w:hAnsi="GHEA Grapalat" w:cstheme="minorBidi"/>
                      <w:sz w:val="20"/>
                      <w:szCs w:val="20"/>
                      <w:lang w:bidi="ar-SA"/>
                    </w:rPr>
                    <w:t>Аревшат</w:t>
                  </w:r>
                  <w:proofErr w:type="spellEnd"/>
                  <w:r w:rsidRPr="007E5F0D">
                    <w:rPr>
                      <w:rFonts w:ascii="GHEA Grapalat" w:eastAsiaTheme="minorEastAsia" w:hAnsi="GHEA Grapalat" w:cstheme="minorBidi"/>
                      <w:sz w:val="20"/>
                      <w:szCs w:val="20"/>
                      <w:lang w:bidi="ar-SA"/>
                    </w:rPr>
                    <w:t xml:space="preserve"> – 50 кв. м, из которых: 30 кв. м с гравийным основанием, 20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Город Артик составлен в соответствии с актом о дефектах:</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Сасунци</w:t>
                  </w:r>
                  <w:proofErr w:type="spellEnd"/>
                  <w:r w:rsidRPr="007E5F0D">
                    <w:rPr>
                      <w:rFonts w:ascii="GHEA Grapalat" w:eastAsiaTheme="minorEastAsia" w:hAnsi="GHEA Grapalat" w:cstheme="minorBidi"/>
                      <w:sz w:val="20"/>
                      <w:szCs w:val="20"/>
                      <w:lang w:bidi="ar-SA"/>
                    </w:rPr>
                    <w:t xml:space="preserve"> </w:t>
                  </w:r>
                  <w:proofErr w:type="spellStart"/>
                  <w:r w:rsidRPr="007E5F0D">
                    <w:rPr>
                      <w:rFonts w:ascii="GHEA Grapalat" w:eastAsiaTheme="minorEastAsia" w:hAnsi="GHEA Grapalat" w:cstheme="minorBidi"/>
                      <w:sz w:val="20"/>
                      <w:szCs w:val="20"/>
                      <w:lang w:bidi="ar-SA"/>
                    </w:rPr>
                    <w:t>Давита</w:t>
                  </w:r>
                  <w:proofErr w:type="spellEnd"/>
                  <w:r w:rsidRPr="007E5F0D">
                    <w:rPr>
                      <w:rFonts w:ascii="GHEA Grapalat" w:eastAsiaTheme="minorEastAsia" w:hAnsi="GHEA Grapalat" w:cstheme="minorBidi"/>
                      <w:sz w:val="20"/>
                      <w:szCs w:val="20"/>
                      <w:lang w:bidi="ar-SA"/>
                    </w:rPr>
                    <w:t xml:space="preserve"> – 350 кв. м, из которых 200 кв. м с гравийным основанием, 150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Улица М. Горького – 500 кв. м, из которых 300 кв. м с гравийным основанием, 200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Теряна</w:t>
                  </w:r>
                  <w:proofErr w:type="spellEnd"/>
                  <w:r w:rsidRPr="007E5F0D">
                    <w:rPr>
                      <w:rFonts w:ascii="GHEA Grapalat" w:eastAsiaTheme="minorEastAsia" w:hAnsi="GHEA Grapalat" w:cstheme="minorBidi"/>
                      <w:sz w:val="20"/>
                      <w:szCs w:val="20"/>
                      <w:lang w:bidi="ar-SA"/>
                    </w:rPr>
                    <w:t xml:space="preserve"> – 200 кв. м, из которых 100 кв. м с гравийным основанием, 100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Улица Шаумяна – 350 кв. м, из которых 200 кв. м с гравийным основанием, 150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Улица Туманяна – 200 кв. м, из которых 100 кв. м с гравийным основанием, 100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Туфагортснера</w:t>
                  </w:r>
                  <w:proofErr w:type="spellEnd"/>
                  <w:r w:rsidRPr="007E5F0D">
                    <w:rPr>
                      <w:rFonts w:ascii="GHEA Grapalat" w:eastAsiaTheme="minorEastAsia" w:hAnsi="GHEA Grapalat" w:cstheme="minorBidi"/>
                      <w:sz w:val="20"/>
                      <w:szCs w:val="20"/>
                      <w:lang w:bidi="ar-SA"/>
                    </w:rPr>
                    <w:t xml:space="preserve"> – 350 кв. м, из которых 200 кв. м с гравийным основанием, 150 кв. м без гравия.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Тонаканян</w:t>
                  </w:r>
                  <w:proofErr w:type="spellEnd"/>
                  <w:r w:rsidRPr="007E5F0D">
                    <w:rPr>
                      <w:rFonts w:ascii="GHEA Grapalat" w:eastAsiaTheme="minorEastAsia" w:hAnsi="GHEA Grapalat" w:cstheme="minorBidi"/>
                      <w:sz w:val="20"/>
                      <w:szCs w:val="20"/>
                      <w:lang w:bidi="ar-SA"/>
                    </w:rPr>
                    <w:t xml:space="preserve"> - 500 кв. м, из которых 300 кв. м с гравийным основанием, из которых 200 кв. м с гравийным основанием,</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Прошян</w:t>
                  </w:r>
                  <w:proofErr w:type="spellEnd"/>
                  <w:r w:rsidRPr="007E5F0D">
                    <w:rPr>
                      <w:rFonts w:ascii="GHEA Grapalat" w:eastAsiaTheme="minorEastAsia" w:hAnsi="GHEA Grapalat" w:cstheme="minorBidi"/>
                      <w:sz w:val="20"/>
                      <w:szCs w:val="20"/>
                      <w:lang w:bidi="ar-SA"/>
                    </w:rPr>
                    <w:t xml:space="preserve"> - 200 кв. м, из которых 100 кв. м с гравийным основанием, 100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Г. </w:t>
                  </w:r>
                  <w:proofErr w:type="spellStart"/>
                  <w:r w:rsidRPr="007E5F0D">
                    <w:rPr>
                      <w:rFonts w:ascii="GHEA Grapalat" w:eastAsiaTheme="minorEastAsia" w:hAnsi="GHEA Grapalat" w:cstheme="minorBidi"/>
                      <w:sz w:val="20"/>
                      <w:szCs w:val="20"/>
                      <w:lang w:bidi="ar-SA"/>
                    </w:rPr>
                    <w:t>Нжде</w:t>
                  </w:r>
                  <w:proofErr w:type="spellEnd"/>
                  <w:r w:rsidRPr="007E5F0D">
                    <w:rPr>
                      <w:rFonts w:ascii="GHEA Grapalat" w:eastAsiaTheme="minorEastAsia" w:hAnsi="GHEA Grapalat" w:cstheme="minorBidi"/>
                      <w:sz w:val="20"/>
                      <w:szCs w:val="20"/>
                      <w:lang w:bidi="ar-SA"/>
                    </w:rPr>
                    <w:t xml:space="preserve"> - 300 кв. м, из которых 200 кв. м с гравийным основанием, 100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улица Комитас - 500 кв. м, из которых 300 кв. м с гравийным основанием, 200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Спандарян</w:t>
                  </w:r>
                  <w:proofErr w:type="spellEnd"/>
                  <w:r w:rsidRPr="007E5F0D">
                    <w:rPr>
                      <w:rFonts w:ascii="GHEA Grapalat" w:eastAsiaTheme="minorEastAsia" w:hAnsi="GHEA Grapalat" w:cstheme="minorBidi"/>
                      <w:sz w:val="20"/>
                      <w:szCs w:val="20"/>
                      <w:lang w:bidi="ar-SA"/>
                    </w:rPr>
                    <w:t xml:space="preserve"> - 50 кв. м, из которых 300 кв. м с гравийным основанием, 200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улица Железнодорожный вокзал - 400 кв. м, из которых 200 кв. м с гравийным основанием, 200 кв. м без гравия,</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1-я полоса движения улицы </w:t>
                  </w:r>
                  <w:proofErr w:type="spellStart"/>
                  <w:r w:rsidRPr="007E5F0D">
                    <w:rPr>
                      <w:rFonts w:ascii="GHEA Grapalat" w:eastAsiaTheme="minorEastAsia" w:hAnsi="GHEA Grapalat" w:cstheme="minorBidi"/>
                      <w:sz w:val="20"/>
                      <w:szCs w:val="20"/>
                      <w:lang w:bidi="ar-SA"/>
                    </w:rPr>
                    <w:t>Гарегин</w:t>
                  </w:r>
                  <w:proofErr w:type="spellEnd"/>
                  <w:r w:rsidRPr="007E5F0D">
                    <w:rPr>
                      <w:rFonts w:ascii="GHEA Grapalat" w:eastAsiaTheme="minorEastAsia" w:hAnsi="GHEA Grapalat" w:cstheme="minorBidi"/>
                      <w:sz w:val="20"/>
                      <w:szCs w:val="20"/>
                      <w:lang w:bidi="ar-SA"/>
                    </w:rPr>
                    <w:t xml:space="preserve"> </w:t>
                  </w:r>
                  <w:proofErr w:type="spellStart"/>
                  <w:r w:rsidRPr="007E5F0D">
                    <w:rPr>
                      <w:rFonts w:ascii="GHEA Grapalat" w:eastAsiaTheme="minorEastAsia" w:hAnsi="GHEA Grapalat" w:cstheme="minorBidi"/>
                      <w:sz w:val="20"/>
                      <w:szCs w:val="20"/>
                      <w:lang w:bidi="ar-SA"/>
                    </w:rPr>
                    <w:t>Нжде</w:t>
                  </w:r>
                  <w:proofErr w:type="spellEnd"/>
                  <w:r w:rsidRPr="007E5F0D">
                    <w:rPr>
                      <w:rFonts w:ascii="GHEA Grapalat" w:eastAsiaTheme="minorEastAsia" w:hAnsi="GHEA Grapalat" w:cstheme="minorBidi"/>
                      <w:sz w:val="20"/>
                      <w:szCs w:val="20"/>
                      <w:lang w:bidi="ar-SA"/>
                    </w:rPr>
                    <w:t xml:space="preserve"> - 50 кв. м, из которых 25 кв. м – гравийное </w:t>
                  </w:r>
                  <w:r w:rsidRPr="007E5F0D">
                    <w:rPr>
                      <w:rFonts w:ascii="GHEA Grapalat" w:eastAsiaTheme="minorEastAsia" w:hAnsi="GHEA Grapalat" w:cstheme="minorBidi"/>
                      <w:sz w:val="20"/>
                      <w:szCs w:val="20"/>
                      <w:lang w:bidi="ar-SA"/>
                    </w:rPr>
                    <w:lastRenderedPageBreak/>
                    <w:t xml:space="preserve">основание, 25 кв. м – </w:t>
                  </w:r>
                  <w:proofErr w:type="spellStart"/>
                  <w:r w:rsidRPr="007E5F0D">
                    <w:rPr>
                      <w:rFonts w:ascii="GHEA Grapalat" w:eastAsiaTheme="minorEastAsia" w:hAnsi="GHEA Grapalat" w:cstheme="minorBidi"/>
                      <w:sz w:val="20"/>
                      <w:szCs w:val="20"/>
                      <w:lang w:bidi="ar-SA"/>
                    </w:rPr>
                    <w:t>негравийное</w:t>
                  </w:r>
                  <w:proofErr w:type="spellEnd"/>
                  <w:r w:rsidRPr="007E5F0D">
                    <w:rPr>
                      <w:rFonts w:ascii="GHEA Grapalat" w:eastAsiaTheme="minorEastAsia" w:hAnsi="GHEA Grapalat" w:cstheme="minorBidi"/>
                      <w:sz w:val="20"/>
                      <w:szCs w:val="20"/>
                      <w:lang w:bidi="ar-SA"/>
                    </w:rPr>
                    <w:t xml:space="preserve"> покрытие,</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Акобян</w:t>
                  </w:r>
                  <w:proofErr w:type="spellEnd"/>
                  <w:r w:rsidRPr="007E5F0D">
                    <w:rPr>
                      <w:rFonts w:ascii="GHEA Grapalat" w:eastAsiaTheme="minorEastAsia" w:hAnsi="GHEA Grapalat" w:cstheme="minorBidi"/>
                      <w:sz w:val="20"/>
                      <w:szCs w:val="20"/>
                      <w:lang w:bidi="ar-SA"/>
                    </w:rPr>
                    <w:t xml:space="preserve"> – 50 кв. м, из которых 30 кв. м – гравийное основание, 20 кв. м – </w:t>
                  </w:r>
                  <w:proofErr w:type="spellStart"/>
                  <w:r w:rsidRPr="007E5F0D">
                    <w:rPr>
                      <w:rFonts w:ascii="GHEA Grapalat" w:eastAsiaTheme="minorEastAsia" w:hAnsi="GHEA Grapalat" w:cstheme="minorBidi"/>
                      <w:sz w:val="20"/>
                      <w:szCs w:val="20"/>
                      <w:lang w:bidi="ar-SA"/>
                    </w:rPr>
                    <w:t>негравийное</w:t>
                  </w:r>
                  <w:proofErr w:type="spellEnd"/>
                  <w:r w:rsidRPr="007E5F0D">
                    <w:rPr>
                      <w:rFonts w:ascii="GHEA Grapalat" w:eastAsiaTheme="minorEastAsia" w:hAnsi="GHEA Grapalat" w:cstheme="minorBidi"/>
                      <w:sz w:val="20"/>
                      <w:szCs w:val="20"/>
                      <w:lang w:bidi="ar-SA"/>
                    </w:rPr>
                    <w:t xml:space="preserve"> покрытие,</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Анкахатюн</w:t>
                  </w:r>
                  <w:proofErr w:type="spellEnd"/>
                  <w:r w:rsidRPr="007E5F0D">
                    <w:rPr>
                      <w:rFonts w:ascii="GHEA Grapalat" w:eastAsiaTheme="minorEastAsia" w:hAnsi="GHEA Grapalat" w:cstheme="minorBidi"/>
                      <w:sz w:val="20"/>
                      <w:szCs w:val="20"/>
                      <w:lang w:bidi="ar-SA"/>
                    </w:rPr>
                    <w:t xml:space="preserve">, 2-я полоса – 50 кв. м, из которых 25 кв. м – гравийное основание, 25 кв. м – </w:t>
                  </w:r>
                  <w:proofErr w:type="spellStart"/>
                  <w:r w:rsidRPr="007E5F0D">
                    <w:rPr>
                      <w:rFonts w:ascii="GHEA Grapalat" w:eastAsiaTheme="minorEastAsia" w:hAnsi="GHEA Grapalat" w:cstheme="minorBidi"/>
                      <w:sz w:val="20"/>
                      <w:szCs w:val="20"/>
                      <w:lang w:bidi="ar-SA"/>
                    </w:rPr>
                    <w:t>негравийное</w:t>
                  </w:r>
                  <w:proofErr w:type="spellEnd"/>
                  <w:r w:rsidRPr="007E5F0D">
                    <w:rPr>
                      <w:rFonts w:ascii="GHEA Grapalat" w:eastAsiaTheme="minorEastAsia" w:hAnsi="GHEA Grapalat" w:cstheme="minorBidi"/>
                      <w:sz w:val="20"/>
                      <w:szCs w:val="20"/>
                      <w:lang w:bidi="ar-SA"/>
                    </w:rPr>
                    <w:t xml:space="preserve"> покрытие,</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Баграмян, 1-я полоса – 30 кв. м, из которых 20 кв. м – гравийное основание, 10 кв. м – </w:t>
                  </w:r>
                  <w:proofErr w:type="spellStart"/>
                  <w:r w:rsidRPr="007E5F0D">
                    <w:rPr>
                      <w:rFonts w:ascii="GHEA Grapalat" w:eastAsiaTheme="minorEastAsia" w:hAnsi="GHEA Grapalat" w:cstheme="minorBidi"/>
                      <w:sz w:val="20"/>
                      <w:szCs w:val="20"/>
                      <w:lang w:bidi="ar-SA"/>
                    </w:rPr>
                    <w:t>негравийное</w:t>
                  </w:r>
                  <w:proofErr w:type="spellEnd"/>
                  <w:r w:rsidRPr="007E5F0D">
                    <w:rPr>
                      <w:rFonts w:ascii="GHEA Grapalat" w:eastAsiaTheme="minorEastAsia" w:hAnsi="GHEA Grapalat" w:cstheme="minorBidi"/>
                      <w:sz w:val="20"/>
                      <w:szCs w:val="20"/>
                      <w:lang w:bidi="ar-SA"/>
                    </w:rPr>
                    <w:t xml:space="preserve"> покрытие,</w:t>
                  </w:r>
                </w:p>
                <w:p w:rsidR="007E5F0D" w:rsidRPr="007E5F0D" w:rsidRDefault="007E5F0D" w:rsidP="007E5F0D">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proofErr w:type="spellStart"/>
                  <w:r w:rsidRPr="007E5F0D">
                    <w:rPr>
                      <w:rFonts w:ascii="GHEA Grapalat" w:eastAsiaTheme="minorEastAsia" w:hAnsi="GHEA Grapalat" w:cstheme="minorBidi"/>
                      <w:sz w:val="20"/>
                      <w:szCs w:val="20"/>
                      <w:lang w:bidi="ar-SA"/>
                    </w:rPr>
                    <w:t>Анкахатюн</w:t>
                  </w:r>
                  <w:proofErr w:type="spellEnd"/>
                  <w:r w:rsidRPr="007E5F0D">
                    <w:rPr>
                      <w:rFonts w:ascii="GHEA Grapalat" w:eastAsiaTheme="minorEastAsia" w:hAnsi="GHEA Grapalat" w:cstheme="minorBidi"/>
                      <w:sz w:val="20"/>
                      <w:szCs w:val="20"/>
                      <w:lang w:bidi="ar-SA"/>
                    </w:rPr>
                    <w:t xml:space="preserve">, 1-я полоса – 60 кв. м, из которых 40 кв. м – гравийное основание, 20 кв. м – </w:t>
                  </w:r>
                  <w:proofErr w:type="spellStart"/>
                  <w:r w:rsidRPr="007E5F0D">
                    <w:rPr>
                      <w:rFonts w:ascii="GHEA Grapalat" w:eastAsiaTheme="minorEastAsia" w:hAnsi="GHEA Grapalat" w:cstheme="minorBidi"/>
                      <w:sz w:val="20"/>
                      <w:szCs w:val="20"/>
                      <w:lang w:bidi="ar-SA"/>
                    </w:rPr>
                    <w:t>негравийное</w:t>
                  </w:r>
                  <w:proofErr w:type="spellEnd"/>
                  <w:r w:rsidRPr="007E5F0D">
                    <w:rPr>
                      <w:rFonts w:ascii="GHEA Grapalat" w:eastAsiaTheme="minorEastAsia" w:hAnsi="GHEA Grapalat" w:cstheme="minorBidi"/>
                      <w:sz w:val="20"/>
                      <w:szCs w:val="20"/>
                      <w:lang w:bidi="ar-SA"/>
                    </w:rPr>
                    <w:t xml:space="preserve"> покрытие,</w:t>
                  </w:r>
                </w:p>
                <w:p w:rsidR="006B2AD9" w:rsidRPr="00D71747" w:rsidRDefault="007E5F0D" w:rsidP="006B2AD9">
                  <w:pPr>
                    <w:spacing w:after="200" w:line="256" w:lineRule="auto"/>
                    <w:jc w:val="both"/>
                    <w:rPr>
                      <w:rFonts w:ascii="GHEA Grapalat" w:eastAsiaTheme="minorEastAsia" w:hAnsi="GHEA Grapalat" w:cstheme="minorBidi"/>
                      <w:sz w:val="20"/>
                      <w:szCs w:val="20"/>
                      <w:lang w:bidi="ar-SA"/>
                    </w:rPr>
                  </w:pPr>
                  <w:r w:rsidRPr="007E5F0D">
                    <w:rPr>
                      <w:rFonts w:ascii="GHEA Grapalat" w:eastAsiaTheme="minorEastAsia" w:hAnsi="GHEA Grapalat" w:cstheme="minorBidi"/>
                      <w:sz w:val="20"/>
                      <w:szCs w:val="20"/>
                      <w:lang w:bidi="ar-SA"/>
                    </w:rPr>
                    <w:t xml:space="preserve">улица, </w:t>
                  </w:r>
                  <w:r w:rsidR="006B2AD9" w:rsidRPr="006B2AD9">
                    <w:rPr>
                      <w:rFonts w:ascii="GHEA Grapalat" w:eastAsiaTheme="minorEastAsia" w:hAnsi="GHEA Grapalat" w:cstheme="minorBidi"/>
                      <w:sz w:val="20"/>
                      <w:szCs w:val="20"/>
                      <w:lang w:bidi="ar-SA"/>
                    </w:rPr>
                    <w:t xml:space="preserve">Единая социальная служба ведущая к региональному центру Артик </w:t>
                  </w:r>
                  <w:r w:rsidR="006B2AD9" w:rsidRPr="007E5F0D">
                    <w:rPr>
                      <w:rFonts w:ascii="GHEA Grapalat" w:eastAsiaTheme="minorEastAsia" w:hAnsi="GHEA Grapalat" w:cstheme="minorBidi"/>
                      <w:sz w:val="20"/>
                      <w:szCs w:val="20"/>
                      <w:lang w:bidi="ar-SA"/>
                    </w:rPr>
                    <w:t xml:space="preserve">Чаренц – 200 кв. м, из которых 100 кв. м – гравийное основание, 100 кв. м – </w:t>
                  </w:r>
                  <w:proofErr w:type="spellStart"/>
                  <w:r w:rsidR="006B2AD9" w:rsidRPr="007E5F0D">
                    <w:rPr>
                      <w:rFonts w:ascii="GHEA Grapalat" w:eastAsiaTheme="minorEastAsia" w:hAnsi="GHEA Grapalat" w:cstheme="minorBidi"/>
                      <w:sz w:val="20"/>
                      <w:szCs w:val="20"/>
                      <w:lang w:bidi="ar-SA"/>
                    </w:rPr>
                    <w:t>негравийное</w:t>
                  </w:r>
                  <w:proofErr w:type="spellEnd"/>
                  <w:r w:rsidR="006B2AD9" w:rsidRPr="007E5F0D">
                    <w:rPr>
                      <w:rFonts w:ascii="GHEA Grapalat" w:eastAsiaTheme="minorEastAsia" w:hAnsi="GHEA Grapalat" w:cstheme="minorBidi"/>
                      <w:sz w:val="20"/>
                      <w:szCs w:val="20"/>
                      <w:lang w:bidi="ar-SA"/>
                    </w:rPr>
                    <w:t xml:space="preserve"> покрытие.</w:t>
                  </w:r>
                </w:p>
                <w:p w:rsidR="008D6ECC" w:rsidRPr="00893069" w:rsidRDefault="00B57DCC" w:rsidP="00B57DCC">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w:t>
                  </w:r>
                  <w:r w:rsidR="008D6ECC"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8D6ECC" w:rsidRPr="005E0B0A" w:rsidTr="007E5F0D">
              <w:tc>
                <w:tcPr>
                  <w:tcW w:w="1953" w:type="dxa"/>
                </w:tcPr>
                <w:p w:rsidR="008D6ECC" w:rsidRPr="005E0B0A" w:rsidRDefault="008D6ECC" w:rsidP="007E5F0D">
                  <w:pPr>
                    <w:spacing w:after="200" w:line="256" w:lineRule="auto"/>
                    <w:jc w:val="both"/>
                    <w:rPr>
                      <w:rFonts w:ascii="Sylfaen" w:hAnsi="Sylfaen"/>
                      <w:b/>
                      <w:color w:val="000000"/>
                      <w:sz w:val="20"/>
                      <w:szCs w:val="20"/>
                      <w:lang w:val="hy-AM"/>
                    </w:rPr>
                  </w:pPr>
                </w:p>
              </w:tc>
              <w:tc>
                <w:tcPr>
                  <w:tcW w:w="8571" w:type="dxa"/>
                </w:tcPr>
                <w:p w:rsidR="008D6ECC" w:rsidRPr="005E0B0A" w:rsidRDefault="008D6ECC" w:rsidP="007E5F0D">
                  <w:pPr>
                    <w:spacing w:after="200" w:line="256" w:lineRule="auto"/>
                    <w:jc w:val="both"/>
                    <w:rPr>
                      <w:rFonts w:ascii="GHEA Grapalat" w:hAnsi="GHEA Grapalat"/>
                      <w:color w:val="000000"/>
                      <w:sz w:val="20"/>
                      <w:szCs w:val="20"/>
                      <w:lang w:val="hy-AM"/>
                    </w:rPr>
                  </w:pPr>
                </w:p>
              </w:tc>
            </w:tr>
            <w:tr w:rsidR="008D6ECC" w:rsidRPr="005A7417" w:rsidTr="007E5F0D">
              <w:tc>
                <w:tcPr>
                  <w:tcW w:w="1953" w:type="dxa"/>
                  <w:hideMark/>
                </w:tcPr>
                <w:p w:rsidR="008D6ECC" w:rsidRPr="00111063" w:rsidRDefault="008D6ECC" w:rsidP="007E5F0D">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8D6ECC" w:rsidRPr="00A66394" w:rsidRDefault="008D6ECC" w:rsidP="007E5F0D">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8D6ECC" w:rsidRPr="001D28DA" w:rsidTr="007E5F0D">
              <w:tc>
                <w:tcPr>
                  <w:tcW w:w="1953" w:type="dxa"/>
                </w:tcPr>
                <w:p w:rsidR="008D6ECC" w:rsidRPr="00184DB3" w:rsidRDefault="008D6ECC" w:rsidP="007E5F0D">
                  <w:pPr>
                    <w:spacing w:after="200" w:line="256" w:lineRule="auto"/>
                    <w:jc w:val="both"/>
                    <w:rPr>
                      <w:rFonts w:ascii="GHEA Grapalat" w:hAnsi="GHEA Grapalat"/>
                      <w:b/>
                      <w:color w:val="000000"/>
                      <w:sz w:val="20"/>
                      <w:szCs w:val="20"/>
                    </w:rPr>
                  </w:pPr>
                </w:p>
                <w:p w:rsidR="008D6ECC" w:rsidRPr="001D28DA" w:rsidRDefault="008D6ECC" w:rsidP="007E5F0D">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8D6ECC" w:rsidRPr="00855AE0" w:rsidRDefault="008D6ECC" w:rsidP="007E5F0D">
                  <w:pPr>
                    <w:spacing w:after="200" w:line="256" w:lineRule="auto"/>
                    <w:jc w:val="center"/>
                    <w:rPr>
                      <w:rFonts w:ascii="GHEA Grapalat" w:hAnsi="GHEA Grapalat"/>
                      <w:color w:val="000000"/>
                      <w:sz w:val="20"/>
                      <w:szCs w:val="20"/>
                      <w:lang w:val="hy-AM"/>
                    </w:rPr>
                  </w:pPr>
                </w:p>
              </w:tc>
            </w:tr>
            <w:tr w:rsidR="008D6ECC" w:rsidRPr="00E526E2" w:rsidTr="007E5F0D">
              <w:trPr>
                <w:trHeight w:val="602"/>
              </w:trPr>
              <w:tc>
                <w:tcPr>
                  <w:tcW w:w="1953" w:type="dxa"/>
                  <w:hideMark/>
                </w:tcPr>
                <w:p w:rsidR="008D6ECC" w:rsidRPr="00EB48B5" w:rsidRDefault="008D6ECC" w:rsidP="007E5F0D">
                  <w:pPr>
                    <w:spacing w:after="200" w:line="256" w:lineRule="auto"/>
                    <w:jc w:val="both"/>
                    <w:rPr>
                      <w:rFonts w:ascii="GHEA Grapalat" w:hAnsi="GHEA Grapalat"/>
                      <w:b/>
                      <w:color w:val="000000"/>
                      <w:sz w:val="20"/>
                      <w:szCs w:val="20"/>
                    </w:rPr>
                  </w:pPr>
                </w:p>
              </w:tc>
              <w:tc>
                <w:tcPr>
                  <w:tcW w:w="8571" w:type="dxa"/>
                </w:tcPr>
                <w:p w:rsidR="008D6ECC" w:rsidRDefault="008D6ECC" w:rsidP="007E5F0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8D6ECC" w:rsidRPr="00E526E2" w:rsidTr="007E5F0D">
              <w:trPr>
                <w:trHeight w:val="68"/>
              </w:trPr>
              <w:tc>
                <w:tcPr>
                  <w:tcW w:w="1953" w:type="dxa"/>
                </w:tcPr>
                <w:p w:rsidR="008D6ECC" w:rsidRDefault="008D6ECC" w:rsidP="007E5F0D">
                  <w:pPr>
                    <w:spacing w:after="200" w:line="256" w:lineRule="auto"/>
                    <w:jc w:val="both"/>
                    <w:rPr>
                      <w:rFonts w:ascii="GHEA Grapalat" w:hAnsi="GHEA Grapalat"/>
                      <w:b/>
                      <w:color w:val="000000"/>
                      <w:sz w:val="20"/>
                      <w:szCs w:val="20"/>
                      <w:lang w:val="hy-AM"/>
                    </w:rPr>
                  </w:pPr>
                </w:p>
                <w:p w:rsidR="008D6ECC" w:rsidRPr="003D0AB0" w:rsidRDefault="008D6ECC" w:rsidP="007E5F0D">
                  <w:pPr>
                    <w:rPr>
                      <w:rFonts w:ascii="GHEA Grapalat" w:hAnsi="GHEA Grapalat"/>
                      <w:sz w:val="20"/>
                      <w:szCs w:val="20"/>
                      <w:lang w:val="hy-AM"/>
                    </w:rPr>
                  </w:pPr>
                </w:p>
                <w:p w:rsidR="008D6ECC" w:rsidRPr="003D0AB0" w:rsidRDefault="008D6ECC" w:rsidP="007E5F0D">
                  <w:pPr>
                    <w:rPr>
                      <w:rFonts w:ascii="GHEA Grapalat" w:hAnsi="GHEA Grapalat"/>
                      <w:sz w:val="20"/>
                      <w:szCs w:val="20"/>
                    </w:rPr>
                  </w:pPr>
                </w:p>
              </w:tc>
              <w:tc>
                <w:tcPr>
                  <w:tcW w:w="8571" w:type="dxa"/>
                </w:tcPr>
                <w:p w:rsidR="008D6ECC" w:rsidRPr="003D05CC" w:rsidRDefault="008D6ECC" w:rsidP="007E5F0D">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3951BC" w:rsidRPr="007E5F0D" w:rsidRDefault="003951BC" w:rsidP="007E5F0D">
                  <w:pPr>
                    <w:spacing w:after="200" w:line="254" w:lineRule="auto"/>
                    <w:jc w:val="both"/>
                    <w:rPr>
                      <w:rFonts w:ascii="GHEA Grapalat" w:hAnsi="GHEA Grapalat"/>
                      <w:b/>
                      <w:strike/>
                      <w:color w:val="0070C0"/>
                      <w:sz w:val="20"/>
                      <w:szCs w:val="20"/>
                      <w:lang w:val="en-US"/>
                    </w:rPr>
                  </w:pPr>
                  <w:r w:rsidRPr="007E5F0D">
                    <w:rPr>
                      <w:rFonts w:ascii="GHEA Grapalat" w:hAnsi="GHEA Grapalat"/>
                      <w:b/>
                      <w:strike/>
                      <w:color w:val="0070C0"/>
                      <w:sz w:val="20"/>
                      <w:szCs w:val="20"/>
                      <w:lang w:val="en-US"/>
                    </w:rPr>
                    <w:t>.</w:t>
                  </w:r>
                  <w:proofErr w:type="spellStart"/>
                  <w:r w:rsidRPr="007E5F0D">
                    <w:rPr>
                      <w:rFonts w:ascii="GHEA Grapalat" w:hAnsi="GHEA Grapalat"/>
                      <w:b/>
                      <w:strike/>
                      <w:color w:val="0070C0"/>
                      <w:sz w:val="20"/>
                      <w:szCs w:val="20"/>
                      <w:lang w:val="en-US"/>
                    </w:rPr>
                    <w:t>Проект</w:t>
                  </w:r>
                  <w:proofErr w:type="spellEnd"/>
                  <w:r w:rsidRPr="007E5F0D">
                    <w:rPr>
                      <w:rFonts w:ascii="GHEA Grapalat" w:hAnsi="GHEA Grapalat"/>
                      <w:b/>
                      <w:strike/>
                      <w:color w:val="0070C0"/>
                      <w:sz w:val="20"/>
                      <w:szCs w:val="20"/>
                      <w:lang w:val="en-US"/>
                    </w:rPr>
                    <w:t xml:space="preserve"> Sketch.</w:t>
                  </w:r>
                </w:p>
              </w:tc>
            </w:tr>
          </w:tbl>
          <w:p w:rsidR="008D6ECC" w:rsidRPr="0079436C" w:rsidRDefault="008D6ECC" w:rsidP="007E5F0D">
            <w:pPr>
              <w:spacing w:after="200" w:line="256" w:lineRule="auto"/>
              <w:ind w:firstLine="708"/>
              <w:jc w:val="both"/>
              <w:rPr>
                <w:rFonts w:ascii="GHEA Grapalat" w:hAnsi="GHEA Grapalat" w:cs="Arial"/>
                <w:sz w:val="20"/>
                <w:szCs w:val="20"/>
                <w:lang w:val="hy-AM"/>
              </w:rPr>
            </w:pPr>
          </w:p>
        </w:tc>
      </w:tr>
      <w:tr w:rsidR="008D6ECC" w:rsidRPr="006A3793" w:rsidTr="004F57BF">
        <w:tblPrEx>
          <w:jc w:val="left"/>
          <w:tblInd w:w="-1026" w:type="dxa"/>
          <w:tblLook w:val="01E0" w:firstRow="1" w:lastRow="1" w:firstColumn="1" w:lastColumn="1" w:noHBand="0" w:noVBand="0"/>
        </w:tblPrEx>
        <w:trPr>
          <w:gridAfter w:val="1"/>
          <w:wAfter w:w="402"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lastRenderedPageBreak/>
              <w:t>Подготовка рабочей сметы</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В соответствии с требованиями, установленными Постановлением Правительства РА № 596-Н от 19.03.2000 «Об утверждении порядка выдачи разрешений и иных документов на строительные работы в РА и об отмене ряда постановлений Правительства РА», а также архитектурно-конструкторскими задачами и актом о выявленных недостатках.</w:t>
            </w:r>
          </w:p>
          <w:p w:rsidR="007E5F0D" w:rsidRPr="007E5F0D" w:rsidRDefault="007E5F0D" w:rsidP="007E5F0D">
            <w:pPr>
              <w:spacing w:after="200" w:line="256" w:lineRule="auto"/>
              <w:ind w:firstLine="708"/>
              <w:jc w:val="both"/>
              <w:rPr>
                <w:rFonts w:ascii="GHEA Grapalat" w:hAnsi="GHEA Grapalat" w:cs="Arial"/>
                <w:sz w:val="20"/>
                <w:szCs w:val="20"/>
                <w:lang w:val="hy-AM"/>
              </w:rPr>
            </w:pP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В соответствии с требованиями Постановления Правительства Республики Армения № 22-03-2017 и Постановления Правительства Республики Армения № 150-Н от 03.02.2005</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Подготовить смету</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Постановление Правительства Республики Армения № 23.06.2011 «Об утверждении порядка расчета стоимости строительных работ по текущим ценам, перераспределения в государственном бюджете Республики Армения на 2011 год» и Постановление Правительства Республики Армения № 2010 «В порядке, установленном Постановлением № 879-Н о внесении изменений и дополнений в Постановление № 1748-Н от 23 декабря 2017 года и о выделении средств Министерству городского развития Республики Армения».</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При заключении строительного договора предусмотрен авторский контроль, проектировщик осуществляет авторский контроль на протяжении всего периода выполнения работ.</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В соответствии с Постановлением Правительства Республики Армения № 526-Н Постановлением от 4 мая 2017 года «Об утверждении порядка организации процесса закупок» проектировщик:</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lastRenderedPageBreak/>
              <w:t>а) составляет техническое задание на материалы и/или/ оборудование, используемые для реализации строительного проекта, в соответствии с требованиями статьи 13 Закона Республики Армения «О закупках»,</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г) представляет заказчику полный пакет сметной документации на армянском и русском языках, в бумажном виде в 3 экземплярах и в электронном виде.</w:t>
            </w:r>
          </w:p>
          <w:p w:rsidR="007E5F0D" w:rsidRPr="007E5F0D" w:rsidRDefault="007E5F0D" w:rsidP="007E5F0D">
            <w:pPr>
              <w:spacing w:after="200" w:line="256" w:lineRule="auto"/>
              <w:ind w:firstLine="708"/>
              <w:jc w:val="both"/>
              <w:rPr>
                <w:rFonts w:ascii="GHEA Grapalat" w:hAnsi="GHEA Grapalat" w:cs="Arial"/>
                <w:sz w:val="20"/>
                <w:szCs w:val="20"/>
                <w:lang w:val="hy-AM"/>
              </w:rPr>
            </w:pP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 Предварительная смета: сводка, объект, локальные сметы.</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 xml:space="preserve">Предварительная смета должна быть подготовлена </w:t>
            </w:r>
            <w:r w:rsidRPr="007E5F0D">
              <w:rPr>
                <w:rFonts w:ascii="Cambria Math" w:hAnsi="Cambria Math" w:cs="Cambria Math"/>
                <w:sz w:val="20"/>
                <w:szCs w:val="20"/>
                <w:lang w:val="hy-AM"/>
              </w:rPr>
              <w:t>​​</w:t>
            </w:r>
            <w:r w:rsidRPr="007E5F0D">
              <w:rPr>
                <w:rFonts w:ascii="GHEA Grapalat" w:hAnsi="GHEA Grapalat" w:cs="GHEA Grapalat"/>
                <w:sz w:val="20"/>
                <w:szCs w:val="20"/>
                <w:lang w:val="hy-AM"/>
              </w:rPr>
              <w:t>с</w:t>
            </w:r>
            <w:r w:rsidRPr="007E5F0D">
              <w:rPr>
                <w:rFonts w:ascii="GHEA Grapalat" w:hAnsi="GHEA Grapalat" w:cs="Arial"/>
                <w:sz w:val="20"/>
                <w:szCs w:val="20"/>
                <w:lang w:val="hy-AM"/>
              </w:rPr>
              <w:t xml:space="preserve"> </w:t>
            </w:r>
            <w:r w:rsidRPr="007E5F0D">
              <w:rPr>
                <w:rFonts w:ascii="GHEA Grapalat" w:hAnsi="GHEA Grapalat" w:cs="GHEA Grapalat"/>
                <w:sz w:val="20"/>
                <w:szCs w:val="20"/>
                <w:lang w:val="hy-AM"/>
              </w:rPr>
              <w:t>использованием</w:t>
            </w:r>
            <w:r w:rsidRPr="007E5F0D">
              <w:rPr>
                <w:rFonts w:ascii="GHEA Grapalat" w:hAnsi="GHEA Grapalat" w:cs="Arial"/>
                <w:sz w:val="20"/>
                <w:szCs w:val="20"/>
                <w:lang w:val="hy-AM"/>
              </w:rPr>
              <w:t xml:space="preserve"> </w:t>
            </w:r>
            <w:r w:rsidRPr="007E5F0D">
              <w:rPr>
                <w:rFonts w:ascii="GHEA Grapalat" w:hAnsi="GHEA Grapalat" w:cs="GHEA Grapalat"/>
                <w:sz w:val="20"/>
                <w:szCs w:val="20"/>
                <w:lang w:val="hy-AM"/>
              </w:rPr>
              <w:t>соответствующих</w:t>
            </w:r>
            <w:r w:rsidRPr="007E5F0D">
              <w:rPr>
                <w:rFonts w:ascii="GHEA Grapalat" w:hAnsi="GHEA Grapalat" w:cs="Arial"/>
                <w:sz w:val="20"/>
                <w:szCs w:val="20"/>
                <w:lang w:val="hy-AM"/>
              </w:rPr>
              <w:t xml:space="preserve"> </w:t>
            </w:r>
            <w:r w:rsidRPr="007E5F0D">
              <w:rPr>
                <w:rFonts w:ascii="GHEA Grapalat" w:hAnsi="GHEA Grapalat" w:cs="GHEA Grapalat"/>
                <w:sz w:val="20"/>
                <w:szCs w:val="20"/>
                <w:lang w:val="hy-AM"/>
              </w:rPr>
              <w:t>компьютерных</w:t>
            </w:r>
            <w:r w:rsidRPr="007E5F0D">
              <w:rPr>
                <w:rFonts w:ascii="GHEA Grapalat" w:hAnsi="GHEA Grapalat" w:cs="Arial"/>
                <w:sz w:val="20"/>
                <w:szCs w:val="20"/>
                <w:lang w:val="hy-AM"/>
              </w:rPr>
              <w:t xml:space="preserve"> </w:t>
            </w:r>
            <w:r w:rsidRPr="007E5F0D">
              <w:rPr>
                <w:rFonts w:ascii="GHEA Grapalat" w:hAnsi="GHEA Grapalat" w:cs="GHEA Grapalat"/>
                <w:sz w:val="20"/>
                <w:szCs w:val="20"/>
                <w:lang w:val="hy-AM"/>
              </w:rPr>
              <w:t>программ</w:t>
            </w:r>
            <w:r w:rsidRPr="007E5F0D">
              <w:rPr>
                <w:rFonts w:ascii="GHEA Grapalat" w:hAnsi="GHEA Grapalat" w:cs="Arial"/>
                <w:sz w:val="20"/>
                <w:szCs w:val="20"/>
                <w:lang w:val="hy-AM"/>
              </w:rPr>
              <w:t xml:space="preserve">, </w:t>
            </w:r>
            <w:r w:rsidRPr="007E5F0D">
              <w:rPr>
                <w:rFonts w:ascii="GHEA Grapalat" w:hAnsi="GHEA Grapalat" w:cs="GHEA Grapalat"/>
                <w:sz w:val="20"/>
                <w:szCs w:val="20"/>
                <w:lang w:val="hy-AM"/>
              </w:rPr>
              <w:t>разборчива</w:t>
            </w:r>
            <w:r w:rsidRPr="007E5F0D">
              <w:rPr>
                <w:rFonts w:ascii="GHEA Grapalat" w:hAnsi="GHEA Grapalat" w:cs="Arial"/>
                <w:sz w:val="20"/>
                <w:szCs w:val="20"/>
                <w:lang w:val="hy-AM"/>
              </w:rPr>
              <w:t>.</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Предварительная смета согласовывается заранее с Заказчиком.</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Также представлено:</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 xml:space="preserve">— Сметная ведомость-предварительная смета в соответствии с установленным порядком, на армянском и русском языках, в электронном и бумажном виде. Электронная версия представлена </w:t>
            </w:r>
            <w:r w:rsidRPr="007E5F0D">
              <w:rPr>
                <w:rFonts w:ascii="Cambria Math" w:hAnsi="Cambria Math" w:cs="Cambria Math"/>
                <w:sz w:val="20"/>
                <w:szCs w:val="20"/>
                <w:lang w:val="hy-AM"/>
              </w:rPr>
              <w:t>​​</w:t>
            </w:r>
            <w:r w:rsidRPr="007E5F0D">
              <w:rPr>
                <w:rFonts w:ascii="GHEA Grapalat" w:hAnsi="GHEA Grapalat" w:cs="GHEA Grapalat"/>
                <w:sz w:val="20"/>
                <w:szCs w:val="20"/>
                <w:lang w:val="hy-AM"/>
              </w:rPr>
              <w:t>в</w:t>
            </w:r>
            <w:r w:rsidRPr="007E5F0D">
              <w:rPr>
                <w:rFonts w:ascii="GHEA Grapalat" w:hAnsi="GHEA Grapalat" w:cs="Arial"/>
                <w:sz w:val="20"/>
                <w:szCs w:val="20"/>
                <w:lang w:val="hy-AM"/>
              </w:rPr>
              <w:t xml:space="preserve"> </w:t>
            </w:r>
            <w:r w:rsidRPr="007E5F0D">
              <w:rPr>
                <w:rFonts w:ascii="GHEA Grapalat" w:hAnsi="GHEA Grapalat" w:cs="GHEA Grapalat"/>
                <w:sz w:val="20"/>
                <w:szCs w:val="20"/>
                <w:lang w:val="hy-AM"/>
              </w:rPr>
              <w:t>формате</w:t>
            </w:r>
            <w:r w:rsidRPr="007E5F0D">
              <w:rPr>
                <w:rFonts w:ascii="GHEA Grapalat" w:hAnsi="GHEA Grapalat" w:cs="Arial"/>
                <w:sz w:val="20"/>
                <w:szCs w:val="20"/>
                <w:lang w:val="hy-AM"/>
              </w:rPr>
              <w:t xml:space="preserve"> Excel, скомпилирована в Unicode, в аккуратном виде / без дополнительных строк и столбцов /, в 2 экземплярах - первый экземпляр с указанием веса секций, второй экземпляр с цифры или вместе в одном документе.</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Смета составляется с пробелом в соответствии с расчетами, одна полная.</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Стоимость каждой единицы работ, включенной в смету, должна включать все затраты, указанные в нормативных документах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rsidR="007E5F0D" w:rsidRPr="00946840" w:rsidRDefault="007E5F0D" w:rsidP="007E5F0D">
            <w:pPr>
              <w:spacing w:after="200" w:line="256" w:lineRule="auto"/>
              <w:ind w:firstLine="708"/>
              <w:jc w:val="both"/>
              <w:rPr>
                <w:rFonts w:ascii="GHEA Grapalat" w:hAnsi="GHEA Grapalat" w:cs="Arial"/>
                <w:sz w:val="20"/>
                <w:szCs w:val="20"/>
              </w:rPr>
            </w:pPr>
            <w:r w:rsidRPr="007E5F0D">
              <w:rPr>
                <w:rFonts w:ascii="GHEA Grapalat" w:hAnsi="GHEA Grapalat" w:cs="Arial"/>
                <w:sz w:val="20"/>
                <w:szCs w:val="20"/>
                <w:lang w:val="hy-AM"/>
              </w:rPr>
              <w:t>Основные обязанности и требования</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 Требования к смете</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 Сметная документация</w:t>
            </w:r>
          </w:p>
          <w:p w:rsidR="007E5F0D" w:rsidRPr="00946840" w:rsidRDefault="007E5F0D" w:rsidP="007E5F0D">
            <w:pPr>
              <w:spacing w:after="200" w:line="256" w:lineRule="auto"/>
              <w:ind w:firstLine="708"/>
              <w:jc w:val="both"/>
              <w:rPr>
                <w:rFonts w:ascii="GHEA Grapalat" w:hAnsi="GHEA Grapalat" w:cs="Arial"/>
                <w:sz w:val="20"/>
                <w:szCs w:val="20"/>
              </w:rPr>
            </w:pPr>
            <w:r w:rsidRPr="007E5F0D">
              <w:rPr>
                <w:rFonts w:ascii="GHEA Grapalat" w:hAnsi="GHEA Grapalat" w:cs="Arial"/>
                <w:sz w:val="20"/>
                <w:szCs w:val="20"/>
                <w:lang w:val="hy-AM"/>
              </w:rPr>
              <w:t>• должна соответствовать государственным стандартам, инструкциям, нормам градостроительства Республики Армения.</w:t>
            </w:r>
          </w:p>
          <w:p w:rsidR="007E5F0D" w:rsidRPr="00946840" w:rsidRDefault="007E5F0D" w:rsidP="007E5F0D">
            <w:pPr>
              <w:spacing w:after="200" w:line="256" w:lineRule="auto"/>
              <w:ind w:firstLine="708"/>
              <w:jc w:val="both"/>
              <w:rPr>
                <w:rFonts w:ascii="GHEA Grapalat" w:hAnsi="GHEA Grapalat" w:cs="Arial"/>
                <w:sz w:val="20"/>
                <w:szCs w:val="20"/>
              </w:rPr>
            </w:pPr>
            <w:r w:rsidRPr="007E5F0D">
              <w:rPr>
                <w:rFonts w:ascii="GHEA Grapalat" w:hAnsi="GHEA Grapalat" w:cs="Arial"/>
                <w:sz w:val="20"/>
                <w:szCs w:val="20"/>
                <w:lang w:val="hy-AM"/>
              </w:rPr>
              <w:t>• Проектная документация должна быть предварительно согласована с соответствующим ведомством Заказчика.</w:t>
            </w:r>
          </w:p>
          <w:p w:rsidR="007E5F0D" w:rsidRPr="00946840" w:rsidRDefault="007E5F0D" w:rsidP="007E5F0D">
            <w:pPr>
              <w:spacing w:after="200" w:line="256" w:lineRule="auto"/>
              <w:ind w:firstLine="708"/>
              <w:jc w:val="both"/>
              <w:rPr>
                <w:rFonts w:ascii="GHEA Grapalat" w:hAnsi="GHEA Grapalat" w:cs="Arial"/>
                <w:sz w:val="20"/>
                <w:szCs w:val="20"/>
              </w:rPr>
            </w:pPr>
            <w:r w:rsidRPr="007E5F0D">
              <w:rPr>
                <w:rFonts w:ascii="GHEA Grapalat" w:hAnsi="GHEA Grapalat" w:cs="Arial"/>
                <w:sz w:val="20"/>
                <w:szCs w:val="20"/>
                <w:lang w:val="hy-AM"/>
              </w:rPr>
              <w:t>Экспертиза</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 «Гарантируется соответствие проектной и сметной документации обязательным требованиям законодательства Республики Армения и нормативно-технической документации», из чего следует, что</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проект может быть представлен Заказчиком на утверждение и согласование в установленном порядке. способ.</w:t>
            </w:r>
          </w:p>
          <w:p w:rsidR="007E5F0D" w:rsidRPr="007E5F0D" w:rsidRDefault="007E5F0D" w:rsidP="007E5F0D">
            <w:pPr>
              <w:spacing w:after="200" w:line="256" w:lineRule="auto"/>
              <w:ind w:firstLine="708"/>
              <w:jc w:val="both"/>
              <w:rPr>
                <w:rFonts w:ascii="GHEA Grapalat" w:hAnsi="GHEA Grapalat" w:cs="Arial"/>
                <w:sz w:val="20"/>
                <w:szCs w:val="20"/>
                <w:lang w:val="hy-AM"/>
              </w:rPr>
            </w:pPr>
            <w:r w:rsidRPr="007E5F0D">
              <w:rPr>
                <w:rFonts w:ascii="GHEA Grapalat" w:hAnsi="GHEA Grapalat" w:cs="Arial"/>
                <w:sz w:val="20"/>
                <w:szCs w:val="20"/>
                <w:lang w:val="hy-AM"/>
              </w:rPr>
              <w:t>Срок выполнения работ:</w:t>
            </w:r>
          </w:p>
          <w:p w:rsidR="008D6ECC" w:rsidRPr="00292CB1" w:rsidRDefault="007E5F0D" w:rsidP="007E5F0D">
            <w:pPr>
              <w:spacing w:after="200" w:line="256" w:lineRule="auto"/>
              <w:ind w:firstLine="708"/>
              <w:jc w:val="both"/>
              <w:rPr>
                <w:rFonts w:ascii="GHEA Grapalat" w:hAnsi="GHEA Grapalat" w:cs="Arial"/>
                <w:sz w:val="20"/>
                <w:szCs w:val="20"/>
              </w:rPr>
            </w:pPr>
            <w:r w:rsidRPr="007E5F0D">
              <w:rPr>
                <w:rFonts w:ascii="GHEA Grapalat" w:hAnsi="GHEA Grapalat" w:cs="Arial"/>
                <w:sz w:val="20"/>
                <w:szCs w:val="20"/>
                <w:lang w:val="hy-AM"/>
              </w:rPr>
              <w:t>До 20 календарных дней с даты вступления Соглашения в силу.</w:t>
            </w:r>
          </w:p>
        </w:tc>
      </w:tr>
    </w:tbl>
    <w:p w:rsidR="003B2F27" w:rsidRPr="00B57DCC"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946840" w:rsidRDefault="008D6ECC" w:rsidP="007E5F0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7E5F0D">
              <w:rPr>
                <w:rFonts w:ascii="GHEA Grapalat" w:hAnsi="GHEA Grapalat"/>
                <w:sz w:val="20"/>
                <w:szCs w:val="20"/>
              </w:rPr>
              <w:t>900202321015</w:t>
            </w:r>
            <w:r w:rsidR="007E5F0D" w:rsidRPr="00C6225D">
              <w:rPr>
                <w:rStyle w:val="y2iqfc"/>
                <w:rFonts w:ascii="GHEA Grapalat" w:hAnsi="GHEA Grapalat" w:cs="Courier New"/>
                <w:color w:val="202124"/>
                <w:sz w:val="20"/>
                <w:szCs w:val="20"/>
              </w:rPr>
              <w:t xml:space="preserve"> </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554D44" w:rsidRPr="008D6ECC" w:rsidRDefault="003B2F27" w:rsidP="008D6ECC">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F62C21" w:rsidRPr="00F62C21">
        <w:rPr>
          <w:rFonts w:ascii="GHEA Grapalat" w:hAnsi="GHEA Grapalat"/>
          <w:b/>
          <w:i w:val="0"/>
        </w:rPr>
        <w:t>6</w:t>
      </w:r>
      <w:r w:rsidRPr="00C6225D">
        <w:rPr>
          <w:rFonts w:ascii="GHEA Grapalat" w:hAnsi="GHEA Grapalat"/>
          <w:b/>
          <w:i w:val="0"/>
          <w:lang w:val="af-ZA"/>
        </w:rPr>
        <w:t>/</w:t>
      </w:r>
      <w:r w:rsidR="007E5F0D" w:rsidRPr="007E5F0D">
        <w:rPr>
          <w:rFonts w:ascii="GHEA Grapalat" w:hAnsi="GHEA Grapalat"/>
          <w:b/>
          <w:i w:val="0"/>
        </w:rPr>
        <w:t>3</w:t>
      </w:r>
      <w:r w:rsidR="00D71747" w:rsidRPr="00D71747">
        <w:rPr>
          <w:rFonts w:ascii="GHEA Grapalat" w:hAnsi="GHEA Grapalat"/>
          <w:b/>
          <w:i w:val="0"/>
        </w:rPr>
        <w:t>8</w:t>
      </w:r>
      <w:r w:rsidR="00F62C21">
        <w:rPr>
          <w:rFonts w:ascii="GHEA Grapalat" w:hAnsi="GHEA Grapalat"/>
          <w:b/>
          <w:i w:val="0"/>
        </w:rPr>
        <w:t>»</w:t>
      </w:r>
      <w:r w:rsidR="00F62C21">
        <w:rPr>
          <w:rFonts w:ascii="GHEA Grapalat" w:hAnsi="GHEA Grapalat"/>
          <w:b/>
          <w:i w:val="0"/>
        </w:rPr>
        <w:br/>
        <w:t>заключенному "</w:t>
      </w:r>
      <w:r w:rsidR="00F62C21">
        <w:rPr>
          <w:rFonts w:ascii="GHEA Grapalat" w:hAnsi="GHEA Grapalat"/>
          <w:b/>
          <w:i w:val="0"/>
        </w:rPr>
        <w:tab/>
        <w:t>"</w:t>
      </w:r>
      <w:r w:rsidR="00F62C21">
        <w:rPr>
          <w:rFonts w:ascii="GHEA Grapalat" w:hAnsi="GHEA Grapalat"/>
          <w:b/>
          <w:i w:val="0"/>
        </w:rPr>
        <w:tab/>
        <w:t>202</w:t>
      </w:r>
      <w:r w:rsidR="00F62C21" w:rsidRPr="00F62C21">
        <w:rPr>
          <w:rFonts w:ascii="GHEA Grapalat" w:hAnsi="GHEA Grapalat"/>
          <w:b/>
          <w:i w:val="0"/>
        </w:rPr>
        <w:t>6</w:t>
      </w:r>
      <w:r w:rsidRPr="00C6225D">
        <w:rPr>
          <w:rFonts w:ascii="GHEA Grapalat" w:hAnsi="GHEA Grapalat"/>
          <w:b/>
          <w:i w:val="0"/>
        </w:rPr>
        <w:t>г.</w:t>
      </w:r>
    </w:p>
    <w:p w:rsidR="008D6ECC" w:rsidRPr="003D2E11" w:rsidRDefault="008D6ECC" w:rsidP="008D6ECC">
      <w:pPr>
        <w:widowControl w:val="0"/>
        <w:spacing w:after="160" w:line="360" w:lineRule="auto"/>
        <w:jc w:val="center"/>
        <w:rPr>
          <w:rFonts w:ascii="GHEA Grapalat" w:hAnsi="GHEA Grapalat"/>
          <w:sz w:val="20"/>
          <w:szCs w:val="20"/>
        </w:rPr>
      </w:pPr>
    </w:p>
    <w:p w:rsidR="008D6ECC" w:rsidRPr="003D2E11" w:rsidRDefault="008D6ECC" w:rsidP="008D6ECC">
      <w:pPr>
        <w:widowControl w:val="0"/>
        <w:spacing w:after="160" w:line="360" w:lineRule="auto"/>
        <w:jc w:val="center"/>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30"/>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03"/>
        <w:gridCol w:w="1976"/>
        <w:gridCol w:w="285"/>
        <w:gridCol w:w="279"/>
        <w:gridCol w:w="146"/>
        <w:gridCol w:w="570"/>
        <w:gridCol w:w="44"/>
        <w:gridCol w:w="511"/>
        <w:gridCol w:w="585"/>
        <w:gridCol w:w="570"/>
        <w:gridCol w:w="709"/>
        <w:gridCol w:w="709"/>
        <w:gridCol w:w="665"/>
        <w:gridCol w:w="594"/>
        <w:gridCol w:w="82"/>
        <w:gridCol w:w="645"/>
        <w:gridCol w:w="630"/>
        <w:gridCol w:w="666"/>
      </w:tblGrid>
      <w:tr w:rsidR="008D6ECC" w:rsidRPr="007634D9" w:rsidTr="007E5F0D">
        <w:trPr>
          <w:trHeight w:val="363"/>
          <w:jc w:val="center"/>
        </w:trPr>
        <w:tc>
          <w:tcPr>
            <w:tcW w:w="11627" w:type="dxa"/>
            <w:gridSpan w:val="19"/>
          </w:tcPr>
          <w:p w:rsidR="008D6ECC" w:rsidRPr="007634D9" w:rsidRDefault="008D6ECC" w:rsidP="007E5F0D">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8D6ECC" w:rsidRPr="007634D9" w:rsidTr="007E5F0D">
        <w:trPr>
          <w:trHeight w:val="1781"/>
          <w:jc w:val="center"/>
        </w:trPr>
        <w:tc>
          <w:tcPr>
            <w:tcW w:w="559" w:type="dxa"/>
            <w:vAlign w:val="center"/>
          </w:tcPr>
          <w:p w:rsidR="008D6ECC" w:rsidRPr="007634D9" w:rsidRDefault="008D6ECC" w:rsidP="007E5F0D">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04" w:type="dxa"/>
            <w:vAlign w:val="center"/>
          </w:tcPr>
          <w:p w:rsidR="008D6ECC" w:rsidRPr="007634D9" w:rsidRDefault="008D6ECC" w:rsidP="007E5F0D">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76" w:type="dxa"/>
            <w:vAlign w:val="center"/>
          </w:tcPr>
          <w:p w:rsidR="008D6ECC" w:rsidRPr="007634D9" w:rsidRDefault="008D6ECC" w:rsidP="007E5F0D">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88" w:type="dxa"/>
            <w:gridSpan w:val="16"/>
            <w:vAlign w:val="center"/>
          </w:tcPr>
          <w:p w:rsidR="008D6ECC" w:rsidRPr="007634D9" w:rsidRDefault="008D6ECC" w:rsidP="007E5F0D">
            <w:pPr>
              <w:widowControl w:val="0"/>
              <w:spacing w:after="120"/>
              <w:jc w:val="both"/>
              <w:rPr>
                <w:rFonts w:ascii="GHEA Grapalat" w:hAnsi="GHEA Grapalat"/>
                <w:sz w:val="20"/>
                <w:szCs w:val="20"/>
              </w:rPr>
            </w:pPr>
            <w:r w:rsidRPr="00A61ADB">
              <w:rPr>
                <w:rFonts w:ascii="GHEA Grapalat" w:hAnsi="GHEA Grapalat"/>
                <w:sz w:val="20"/>
                <w:szCs w:val="20"/>
              </w:rPr>
              <w:t xml:space="preserve">Выплаты планируется </w:t>
            </w:r>
            <w:r w:rsidR="009F3A88">
              <w:rPr>
                <w:rFonts w:ascii="GHEA Grapalat" w:hAnsi="GHEA Grapalat"/>
                <w:sz w:val="20"/>
                <w:szCs w:val="20"/>
              </w:rPr>
              <w:t>осуществить в 202</w:t>
            </w:r>
            <w:r w:rsidR="009F3A88" w:rsidRPr="009F3A88">
              <w:rPr>
                <w:rFonts w:ascii="GHEA Grapalat" w:hAnsi="GHEA Grapalat"/>
                <w:sz w:val="20"/>
                <w:szCs w:val="20"/>
              </w:rPr>
              <w:t>6</w:t>
            </w:r>
            <w:r w:rsidRPr="00A61ADB">
              <w:rPr>
                <w:rFonts w:ascii="GHEA Grapalat" w:hAnsi="GHEA Grapalat"/>
                <w:sz w:val="20"/>
                <w:szCs w:val="20"/>
              </w:rPr>
              <w:t xml:space="preserve"> году за фактически оказанные услуги по месяцам, в том числе**</w:t>
            </w:r>
          </w:p>
        </w:tc>
      </w:tr>
      <w:tr w:rsidR="008D6ECC" w:rsidRPr="007634D9" w:rsidTr="007E5F0D">
        <w:trPr>
          <w:cantSplit/>
          <w:trHeight w:val="1134"/>
          <w:jc w:val="center"/>
        </w:trPr>
        <w:tc>
          <w:tcPr>
            <w:tcW w:w="559" w:type="dxa"/>
          </w:tcPr>
          <w:p w:rsidR="008D6ECC" w:rsidRPr="007634D9" w:rsidRDefault="008D6ECC" w:rsidP="007E5F0D">
            <w:pPr>
              <w:widowControl w:val="0"/>
              <w:spacing w:after="120"/>
              <w:jc w:val="center"/>
              <w:rPr>
                <w:rFonts w:ascii="GHEA Grapalat" w:hAnsi="GHEA Grapalat"/>
                <w:sz w:val="20"/>
                <w:szCs w:val="20"/>
              </w:rPr>
            </w:pPr>
          </w:p>
        </w:tc>
        <w:tc>
          <w:tcPr>
            <w:tcW w:w="1404" w:type="dxa"/>
          </w:tcPr>
          <w:p w:rsidR="008D6ECC" w:rsidRPr="007634D9" w:rsidRDefault="008D6ECC" w:rsidP="007E5F0D">
            <w:pPr>
              <w:widowControl w:val="0"/>
              <w:spacing w:after="120"/>
              <w:jc w:val="center"/>
              <w:rPr>
                <w:rFonts w:ascii="GHEA Grapalat" w:hAnsi="GHEA Grapalat"/>
                <w:sz w:val="20"/>
                <w:szCs w:val="20"/>
              </w:rPr>
            </w:pPr>
          </w:p>
        </w:tc>
        <w:tc>
          <w:tcPr>
            <w:tcW w:w="1976" w:type="dxa"/>
          </w:tcPr>
          <w:p w:rsidR="008D6ECC" w:rsidRPr="007634D9" w:rsidRDefault="008D6ECC" w:rsidP="007E5F0D">
            <w:pPr>
              <w:widowControl w:val="0"/>
              <w:spacing w:after="120"/>
              <w:jc w:val="center"/>
              <w:rPr>
                <w:rFonts w:ascii="GHEA Grapalat" w:hAnsi="GHEA Grapalat"/>
                <w:sz w:val="20"/>
                <w:szCs w:val="20"/>
              </w:rPr>
            </w:pPr>
          </w:p>
        </w:tc>
        <w:tc>
          <w:tcPr>
            <w:tcW w:w="285" w:type="dxa"/>
            <w:textDirection w:val="btLr"/>
            <w:vAlign w:val="center"/>
          </w:tcPr>
          <w:p w:rsidR="008D6ECC" w:rsidRPr="004B6B52" w:rsidRDefault="008D6ECC" w:rsidP="007E5F0D">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8D6ECC" w:rsidRPr="004B6B52" w:rsidRDefault="008D6ECC" w:rsidP="007E5F0D">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570" w:type="dxa"/>
            <w:textDirection w:val="btLr"/>
            <w:vAlign w:val="center"/>
          </w:tcPr>
          <w:p w:rsidR="008D6ECC" w:rsidRPr="004B6B52" w:rsidRDefault="008D6ECC" w:rsidP="007E5F0D">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5" w:type="dxa"/>
            <w:gridSpan w:val="2"/>
            <w:textDirection w:val="btLr"/>
            <w:vAlign w:val="center"/>
          </w:tcPr>
          <w:p w:rsidR="008D6ECC" w:rsidRPr="004B6B52" w:rsidRDefault="008D6ECC" w:rsidP="007E5F0D">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5" w:type="dxa"/>
            <w:textDirection w:val="btLr"/>
            <w:vAlign w:val="center"/>
          </w:tcPr>
          <w:p w:rsidR="008D6ECC" w:rsidRPr="004B6B52" w:rsidRDefault="008D6ECC" w:rsidP="007E5F0D">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70" w:type="dxa"/>
            <w:textDirection w:val="btLr"/>
            <w:vAlign w:val="center"/>
          </w:tcPr>
          <w:p w:rsidR="008D6ECC" w:rsidRPr="004B6B52" w:rsidRDefault="008D6ECC" w:rsidP="007E5F0D">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8D6ECC" w:rsidRPr="004B6B52" w:rsidRDefault="008D6ECC" w:rsidP="007E5F0D">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8D6ECC" w:rsidRPr="004B6B52" w:rsidRDefault="008D6ECC" w:rsidP="007E5F0D">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8D6ECC" w:rsidRPr="004B6B52" w:rsidRDefault="008D6ECC" w:rsidP="007E5F0D">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8D6ECC" w:rsidRPr="004B6B52" w:rsidRDefault="008D6ECC" w:rsidP="007E5F0D">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8D6ECC" w:rsidRPr="004B6B52" w:rsidRDefault="008D6ECC" w:rsidP="007E5F0D">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30" w:type="dxa"/>
            <w:textDirection w:val="btLr"/>
            <w:vAlign w:val="center"/>
          </w:tcPr>
          <w:p w:rsidR="008D6ECC" w:rsidRPr="004B6B52" w:rsidRDefault="008D6ECC" w:rsidP="007E5F0D">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7E5F0D">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7E5F0D" w:rsidRPr="007634D9" w:rsidTr="00823D00">
        <w:trPr>
          <w:trHeight w:val="643"/>
          <w:jc w:val="center"/>
        </w:trPr>
        <w:tc>
          <w:tcPr>
            <w:tcW w:w="559" w:type="dxa"/>
            <w:vMerge w:val="restart"/>
          </w:tcPr>
          <w:p w:rsidR="007E5F0D" w:rsidRPr="00265E52" w:rsidRDefault="007E5F0D" w:rsidP="007E5F0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04" w:type="dxa"/>
            <w:vMerge w:val="restart"/>
          </w:tcPr>
          <w:p w:rsidR="007E5F0D" w:rsidRPr="0083406E" w:rsidRDefault="007E5F0D" w:rsidP="007E5F0D">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p>
        </w:tc>
        <w:tc>
          <w:tcPr>
            <w:tcW w:w="1976" w:type="dxa"/>
            <w:vMerge w:val="restart"/>
          </w:tcPr>
          <w:p w:rsidR="007E5F0D" w:rsidRPr="00CA7022" w:rsidRDefault="007E5F0D" w:rsidP="007E5F0D">
            <w:pPr>
              <w:widowControl w:val="0"/>
              <w:spacing w:after="120"/>
              <w:jc w:val="center"/>
              <w:rPr>
                <w:rFonts w:ascii="GHEA Grapalat" w:hAnsi="GHEA Grapalat"/>
                <w:sz w:val="20"/>
                <w:szCs w:val="20"/>
              </w:rPr>
            </w:pPr>
            <w:r w:rsidRPr="007E5F0D">
              <w:rPr>
                <w:rFonts w:ascii="GHEA Grapalat" w:hAnsi="GHEA Grapalat"/>
                <w:sz w:val="20"/>
                <w:szCs w:val="20"/>
              </w:rPr>
              <w:t xml:space="preserve">Консультационные услуги по подготовке смет расходов на асфальтирование и ремонт выбоин на дорогах для нужд общины Артик </w:t>
            </w:r>
            <w:proofErr w:type="spellStart"/>
            <w:r w:rsidRPr="007E5F0D">
              <w:rPr>
                <w:rFonts w:ascii="GHEA Grapalat" w:hAnsi="GHEA Grapalat"/>
                <w:sz w:val="20"/>
                <w:szCs w:val="20"/>
              </w:rPr>
              <w:t>Ширакской</w:t>
            </w:r>
            <w:proofErr w:type="spellEnd"/>
            <w:r w:rsidRPr="007E5F0D">
              <w:rPr>
                <w:rFonts w:ascii="GHEA Grapalat" w:hAnsi="GHEA Grapalat"/>
                <w:sz w:val="20"/>
                <w:szCs w:val="20"/>
              </w:rPr>
              <w:t xml:space="preserve"> области Республики Армения.</w:t>
            </w:r>
          </w:p>
        </w:tc>
        <w:tc>
          <w:tcPr>
            <w:tcW w:w="285" w:type="dxa"/>
            <w:tcBorders>
              <w:bottom w:val="nil"/>
            </w:tcBorders>
            <w:vAlign w:val="center"/>
          </w:tcPr>
          <w:p w:rsidR="007E5F0D" w:rsidRPr="007634D9" w:rsidRDefault="007E5F0D" w:rsidP="007E5F0D">
            <w:pPr>
              <w:widowControl w:val="0"/>
              <w:spacing w:after="120"/>
              <w:jc w:val="center"/>
              <w:rPr>
                <w:rFonts w:ascii="GHEA Grapalat" w:hAnsi="GHEA Grapalat"/>
                <w:sz w:val="20"/>
                <w:szCs w:val="20"/>
              </w:rPr>
            </w:pPr>
          </w:p>
        </w:tc>
        <w:tc>
          <w:tcPr>
            <w:tcW w:w="425" w:type="dxa"/>
            <w:gridSpan w:val="2"/>
            <w:tcBorders>
              <w:bottom w:val="nil"/>
            </w:tcBorders>
            <w:vAlign w:val="center"/>
          </w:tcPr>
          <w:p w:rsidR="007E5F0D" w:rsidRPr="007634D9" w:rsidRDefault="007E5F0D" w:rsidP="007E5F0D">
            <w:pPr>
              <w:widowControl w:val="0"/>
              <w:spacing w:after="120"/>
              <w:jc w:val="center"/>
              <w:rPr>
                <w:rFonts w:ascii="GHEA Grapalat" w:hAnsi="GHEA Grapalat"/>
                <w:sz w:val="20"/>
                <w:szCs w:val="20"/>
              </w:rPr>
            </w:pPr>
          </w:p>
        </w:tc>
        <w:tc>
          <w:tcPr>
            <w:tcW w:w="570"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555" w:type="dxa"/>
            <w:gridSpan w:val="2"/>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585"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570"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709"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709"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5"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76" w:type="dxa"/>
            <w:gridSpan w:val="2"/>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43"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30" w:type="dxa"/>
            <w:tcBorders>
              <w:bottom w:val="nil"/>
            </w:tcBorders>
            <w:vAlign w:val="bottom"/>
          </w:tcPr>
          <w:p w:rsidR="007E5F0D" w:rsidRDefault="007E5F0D" w:rsidP="00823D00">
            <w:pPr>
              <w:widowControl w:val="0"/>
              <w:spacing w:after="120"/>
              <w:jc w:val="center"/>
              <w:rPr>
                <w:rFonts w:ascii="GHEA Grapalat" w:hAnsi="GHEA Grapalat"/>
                <w:sz w:val="20"/>
                <w:szCs w:val="20"/>
                <w:lang w:val="en-US"/>
              </w:rPr>
            </w:pPr>
            <w:r>
              <w:rPr>
                <w:rFonts w:ascii="GHEA Grapalat" w:hAnsi="GHEA Grapalat"/>
                <w:sz w:val="20"/>
                <w:szCs w:val="20"/>
                <w:lang w:val="en-US"/>
              </w:rPr>
              <w:t>100</w:t>
            </w:r>
          </w:p>
          <w:p w:rsidR="007E5F0D" w:rsidRPr="007634D9" w:rsidRDefault="007E5F0D" w:rsidP="00823D00">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7E5F0D" w:rsidRPr="007634D9" w:rsidRDefault="007E5F0D" w:rsidP="007E5F0D">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7E5F0D" w:rsidRPr="007634D9" w:rsidTr="007E5F0D">
        <w:trPr>
          <w:trHeight w:val="2655"/>
          <w:jc w:val="center"/>
        </w:trPr>
        <w:tc>
          <w:tcPr>
            <w:tcW w:w="559" w:type="dxa"/>
            <w:vMerge/>
          </w:tcPr>
          <w:p w:rsidR="007E5F0D" w:rsidRPr="00265E52" w:rsidRDefault="007E5F0D" w:rsidP="007E5F0D">
            <w:pPr>
              <w:widowControl w:val="0"/>
              <w:spacing w:after="120"/>
              <w:jc w:val="center"/>
              <w:rPr>
                <w:rFonts w:ascii="GHEA Grapalat" w:hAnsi="GHEA Grapalat"/>
                <w:b/>
                <w:sz w:val="20"/>
                <w:szCs w:val="20"/>
                <w:lang w:val="en-US"/>
              </w:rPr>
            </w:pPr>
          </w:p>
        </w:tc>
        <w:tc>
          <w:tcPr>
            <w:tcW w:w="1404" w:type="dxa"/>
            <w:vMerge/>
          </w:tcPr>
          <w:p w:rsidR="007E5F0D" w:rsidRPr="00135B2E" w:rsidRDefault="007E5F0D" w:rsidP="007E5F0D">
            <w:pPr>
              <w:widowControl w:val="0"/>
              <w:spacing w:after="120"/>
              <w:jc w:val="center"/>
              <w:rPr>
                <w:rFonts w:ascii="GHEA Grapalat" w:hAnsi="GHEA Grapalat" w:cs="Arial"/>
                <w:b/>
                <w:sz w:val="20"/>
                <w:szCs w:val="20"/>
              </w:rPr>
            </w:pPr>
          </w:p>
        </w:tc>
        <w:tc>
          <w:tcPr>
            <w:tcW w:w="1976" w:type="dxa"/>
            <w:vMerge/>
          </w:tcPr>
          <w:p w:rsidR="007E5F0D" w:rsidRPr="001443B4" w:rsidRDefault="007E5F0D" w:rsidP="007E5F0D">
            <w:pPr>
              <w:widowControl w:val="0"/>
              <w:spacing w:after="120"/>
              <w:jc w:val="center"/>
              <w:rPr>
                <w:rFonts w:ascii="GHEA Grapalat" w:hAnsi="GHEA Grapalat"/>
                <w:sz w:val="20"/>
                <w:szCs w:val="20"/>
              </w:rPr>
            </w:pPr>
          </w:p>
        </w:tc>
        <w:tc>
          <w:tcPr>
            <w:tcW w:w="285"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425" w:type="dxa"/>
            <w:gridSpan w:val="2"/>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570"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555" w:type="dxa"/>
            <w:gridSpan w:val="2"/>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585"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570"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709"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709"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665"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676" w:type="dxa"/>
            <w:gridSpan w:val="2"/>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645"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628" w:type="dxa"/>
            <w:tcBorders>
              <w:top w:val="nil"/>
            </w:tcBorders>
            <w:vAlign w:val="center"/>
          </w:tcPr>
          <w:p w:rsidR="007E5F0D" w:rsidRPr="007E5F0D" w:rsidRDefault="007E5F0D" w:rsidP="007E5F0D">
            <w:pPr>
              <w:widowControl w:val="0"/>
              <w:spacing w:after="120"/>
              <w:rPr>
                <w:rFonts w:ascii="GHEA Grapalat" w:hAnsi="GHEA Grapalat"/>
                <w:sz w:val="20"/>
                <w:szCs w:val="20"/>
                <w:lang w:val="en-US"/>
              </w:rPr>
            </w:pPr>
          </w:p>
        </w:tc>
        <w:tc>
          <w:tcPr>
            <w:tcW w:w="666" w:type="dxa"/>
            <w:vMerge/>
            <w:vAlign w:val="center"/>
          </w:tcPr>
          <w:p w:rsidR="007E5F0D" w:rsidRPr="00D138AC" w:rsidRDefault="007E5F0D" w:rsidP="007E5F0D">
            <w:pPr>
              <w:widowControl w:val="0"/>
              <w:spacing w:after="120"/>
              <w:jc w:val="center"/>
              <w:rPr>
                <w:rFonts w:ascii="GHEA Grapalat" w:hAnsi="GHEA Grapalat"/>
                <w:sz w:val="20"/>
                <w:szCs w:val="20"/>
              </w:rPr>
            </w:pPr>
          </w:p>
        </w:tc>
      </w:tr>
      <w:tr w:rsidR="003B2F27" w:rsidRPr="00CA7022" w:rsidTr="007E5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21" w:type="dxa"/>
          <w:jc w:val="center"/>
        </w:trPr>
        <w:tc>
          <w:tcPr>
            <w:tcW w:w="4503" w:type="dxa"/>
            <w:gridSpan w:val="5"/>
          </w:tcPr>
          <w:p w:rsidR="007E5F0D" w:rsidRPr="00946840" w:rsidRDefault="007E5F0D" w:rsidP="005B7138">
            <w:pPr>
              <w:widowControl w:val="0"/>
              <w:spacing w:after="160" w:line="360" w:lineRule="auto"/>
              <w:jc w:val="center"/>
              <w:rPr>
                <w:rFonts w:ascii="GHEA Grapalat" w:hAnsi="GHEA Grapalat"/>
                <w:b/>
                <w:sz w:val="20"/>
                <w:szCs w:val="20"/>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946840" w:rsidRDefault="008D6ECC" w:rsidP="007E5F0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7E5F0D" w:rsidRPr="00946840">
              <w:rPr>
                <w:rStyle w:val="y2iqfc"/>
                <w:rFonts w:ascii="GHEA Grapalat" w:hAnsi="GHEA Grapalat" w:cs="Courier New"/>
                <w:color w:val="202124"/>
                <w:sz w:val="20"/>
                <w:szCs w:val="20"/>
              </w:rPr>
              <w:t xml:space="preserve"> </w:t>
            </w:r>
            <w:r w:rsidR="007E5F0D">
              <w:rPr>
                <w:rFonts w:ascii="GHEA Grapalat" w:hAnsi="GHEA Grapalat"/>
                <w:sz w:val="20"/>
                <w:szCs w:val="20"/>
              </w:rPr>
              <w:t>900202321015</w:t>
            </w:r>
            <w:r w:rsidR="007E5F0D" w:rsidRPr="00C6225D">
              <w:rPr>
                <w:rStyle w:val="y2iqfc"/>
                <w:rFonts w:ascii="GHEA Grapalat" w:hAnsi="GHEA Grapalat" w:cs="Courier New"/>
                <w:color w:val="202124"/>
                <w:sz w:val="20"/>
                <w:szCs w:val="20"/>
              </w:rPr>
              <w:t xml:space="preserve"> </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gridSpan w:val="3"/>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gridSpan w:val="7"/>
          </w:tcPr>
          <w:p w:rsidR="008D6ECC" w:rsidRDefault="008D6ECC" w:rsidP="00F62C21">
            <w:pPr>
              <w:widowControl w:val="0"/>
              <w:spacing w:after="160" w:line="360" w:lineRule="auto"/>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lastRenderedPageBreak/>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7E5F0D" w:rsidRPr="007E5F0D">
        <w:rPr>
          <w:rFonts w:ascii="GHEA Grapalat" w:hAnsi="GHEA Grapalat"/>
          <w:b/>
          <w:sz w:val="20"/>
          <w:szCs w:val="20"/>
        </w:rPr>
        <w:t>3</w:t>
      </w:r>
      <w:r w:rsidR="00D71747" w:rsidRPr="00D71747">
        <w:rPr>
          <w:rFonts w:ascii="GHEA Grapalat" w:hAnsi="GHEA Grapalat"/>
          <w:b/>
          <w:sz w:val="20"/>
          <w:szCs w:val="20"/>
        </w:rPr>
        <w:t>8</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Р/С_____________________________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7E5F0D">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7E5F0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7E5F0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7E5F0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7E5F0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7E5F0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3A6852" w:rsidRDefault="008D6ECC" w:rsidP="007E5F0D">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w:t>
            </w:r>
            <w:r w:rsidR="007E5F0D">
              <w:rPr>
                <w:rStyle w:val="y2iqfc"/>
                <w:rFonts w:ascii="GHEA Grapalat" w:hAnsi="GHEA Grapalat" w:cs="Courier New"/>
                <w:color w:val="202124"/>
                <w:sz w:val="20"/>
                <w:szCs w:val="20"/>
                <w:lang w:val="en-US"/>
              </w:rPr>
              <w:t xml:space="preserve"> </w:t>
            </w:r>
            <w:r w:rsidR="007E5F0D">
              <w:rPr>
                <w:rFonts w:ascii="GHEA Grapalat" w:hAnsi="GHEA Grapalat"/>
                <w:sz w:val="20"/>
                <w:szCs w:val="20"/>
              </w:rPr>
              <w:t>900202321015</w:t>
            </w:r>
            <w:r w:rsidR="007E5F0D" w:rsidRPr="00C6225D">
              <w:rPr>
                <w:rStyle w:val="y2iqfc"/>
                <w:rFonts w:ascii="GHEA Grapalat" w:hAnsi="GHEA Grapalat" w:cs="Courier New"/>
                <w:color w:val="202124"/>
                <w:sz w:val="20"/>
                <w:szCs w:val="20"/>
              </w:rPr>
              <w:t xml:space="preserve"> </w:t>
            </w:r>
            <w:r w:rsidRPr="00C6225D">
              <w:rPr>
                <w:rStyle w:val="y2iqfc"/>
                <w:rFonts w:ascii="GHEA Grapalat" w:hAnsi="GHEA Grapalat" w:cs="Courier New"/>
                <w:color w:val="202124"/>
                <w:sz w:val="20"/>
                <w:szCs w:val="20"/>
              </w:rPr>
              <w:t xml:space="preserve"> </w:t>
            </w:r>
            <w:r>
              <w:rPr>
                <w:rFonts w:ascii="GHEA Grapalat" w:hAnsi="GHEA Grapalat" w:cs="Arial"/>
                <w:sz w:val="20"/>
                <w:szCs w:val="20"/>
                <w:lang w:val="en-US"/>
              </w:rPr>
              <w:t xml:space="preserve"> </w:t>
            </w:r>
          </w:p>
          <w:p w:rsidR="008D6ECC" w:rsidRPr="00C6225D" w:rsidRDefault="008D6ECC" w:rsidP="007E5F0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7E5F0D">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7E5F0D">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5E4BC4">
        <w:rPr>
          <w:rFonts w:ascii="GHEA Grapalat" w:hAnsi="GHEA Grapalat"/>
        </w:rPr>
        <w:t>2</w:t>
      </w:r>
      <w:r w:rsidR="005E4BC4" w:rsidRPr="005E4BC4">
        <w:rPr>
          <w:rFonts w:ascii="GHEA Grapalat" w:hAnsi="GHEA Grapalat"/>
        </w:rPr>
        <w:t>6</w:t>
      </w:r>
      <w:r w:rsidR="003B2F27" w:rsidRPr="00CA7022">
        <w:rPr>
          <w:rFonts w:ascii="GHEA Grapalat" w:hAnsi="GHEA Grapalat"/>
        </w:rPr>
        <w:t>г.</w:t>
      </w:r>
    </w:p>
    <w:p w:rsidR="00946840" w:rsidRPr="00946840"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Наименование договора (далее — Договор) </w:t>
      </w:r>
      <w:r w:rsidR="00946840" w:rsidRPr="00946840">
        <w:rPr>
          <w:rFonts w:ascii="GHEA Grapalat" w:hAnsi="GHEA Grapalat"/>
          <w:color w:val="000000"/>
          <w:sz w:val="20"/>
          <w:szCs w:val="20"/>
        </w:rPr>
        <w:t>КОНСУЛЬТАЦИОННЫЕ УСЛУГИ ПО ОБРАБОТКЕ ПРЕДБЮДЖЕТНОЙ ДОКУМЕНТАЦИИ</w:t>
      </w:r>
    </w:p>
    <w:p w:rsidR="003B2F27" w:rsidRPr="00CA7022"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5E4BC4">
        <w:rPr>
          <w:rFonts w:ascii="GHEA Grapalat" w:hAnsi="GHEA Grapalat"/>
          <w:color w:val="000000"/>
          <w:sz w:val="20"/>
          <w:szCs w:val="20"/>
        </w:rPr>
        <w:t>2</w:t>
      </w:r>
      <w:r w:rsidR="005E4BC4" w:rsidRPr="005E4BC4">
        <w:rPr>
          <w:rFonts w:ascii="GHEA Grapalat" w:hAnsi="GHEA Grapalat"/>
          <w:color w:val="000000"/>
          <w:sz w:val="20"/>
          <w:szCs w:val="20"/>
        </w:rPr>
        <w:t>6</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8D6ECC" w:rsidRPr="0079481B">
        <w:rPr>
          <w:rFonts w:ascii="GHEA Grapalat" w:hAnsi="GHEA Grapalat"/>
          <w:b/>
          <w:sz w:val="20"/>
          <w:szCs w:val="20"/>
          <w:u w:val="single"/>
        </w:rPr>
        <w:t>ԳՀԽԾ</w:t>
      </w:r>
      <w:r w:rsidR="008D6ECC" w:rsidRPr="0079481B">
        <w:rPr>
          <w:rFonts w:ascii="GHEA Grapalat" w:hAnsi="GHEA Grapalat"/>
          <w:b/>
          <w:sz w:val="20"/>
          <w:szCs w:val="20"/>
          <w:u w:val="single"/>
          <w:lang w:val="af-ZA"/>
        </w:rPr>
        <w:t>ՁԲ-2</w:t>
      </w:r>
      <w:r w:rsidR="005E4BC4" w:rsidRPr="005E4BC4">
        <w:rPr>
          <w:rFonts w:ascii="GHEA Grapalat" w:hAnsi="GHEA Grapalat"/>
          <w:b/>
          <w:sz w:val="20"/>
          <w:szCs w:val="20"/>
          <w:u w:val="single"/>
        </w:rPr>
        <w:t>6</w:t>
      </w:r>
      <w:r w:rsidR="008D6ECC" w:rsidRPr="0079481B">
        <w:rPr>
          <w:rFonts w:ascii="GHEA Grapalat" w:hAnsi="GHEA Grapalat"/>
          <w:b/>
          <w:sz w:val="20"/>
          <w:szCs w:val="20"/>
          <w:u w:val="single"/>
          <w:lang w:val="af-ZA"/>
        </w:rPr>
        <w:t>/</w:t>
      </w:r>
      <w:r w:rsidR="007E5F0D" w:rsidRPr="007E5F0D">
        <w:rPr>
          <w:rFonts w:ascii="GHEA Grapalat" w:hAnsi="GHEA Grapalat"/>
          <w:b/>
          <w:sz w:val="20"/>
          <w:szCs w:val="20"/>
          <w:u w:val="single"/>
        </w:rPr>
        <w:t>3</w:t>
      </w:r>
      <w:r w:rsidR="00D71747" w:rsidRPr="00D71747">
        <w:rPr>
          <w:rFonts w:ascii="GHEA Grapalat" w:hAnsi="GHEA Grapalat"/>
          <w:b/>
          <w:sz w:val="20"/>
          <w:szCs w:val="20"/>
          <w:u w:val="single"/>
        </w:rPr>
        <w:t>8</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5E4BC4">
        <w:rPr>
          <w:rFonts w:ascii="GHEA Grapalat" w:hAnsi="GHEA Grapalat"/>
          <w:color w:val="000000"/>
          <w:sz w:val="20"/>
          <w:szCs w:val="20"/>
        </w:rPr>
        <w:t>2</w:t>
      </w:r>
      <w:r w:rsidR="005E4BC4" w:rsidRPr="005E4BC4">
        <w:rPr>
          <w:rFonts w:ascii="GHEA Grapalat" w:hAnsi="GHEA Grapalat"/>
          <w:color w:val="000000"/>
          <w:sz w:val="20"/>
          <w:szCs w:val="20"/>
        </w:rPr>
        <w:t>6</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1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02"/>
        <w:gridCol w:w="1105"/>
        <w:gridCol w:w="1800"/>
        <w:gridCol w:w="1116"/>
        <w:gridCol w:w="1842"/>
        <w:gridCol w:w="1134"/>
        <w:gridCol w:w="1168"/>
        <w:gridCol w:w="675"/>
      </w:tblGrid>
      <w:tr w:rsidR="003B2F27" w:rsidRPr="00CA7022" w:rsidTr="005E4BC4">
        <w:trPr>
          <w:jc w:val="center"/>
        </w:trPr>
        <w:tc>
          <w:tcPr>
            <w:tcW w:w="621"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542"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E4BC4">
        <w:trPr>
          <w:jc w:val="center"/>
        </w:trPr>
        <w:tc>
          <w:tcPr>
            <w:tcW w:w="621"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10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E4BC4">
        <w:trPr>
          <w:trHeight w:val="1105"/>
          <w:jc w:val="center"/>
        </w:trPr>
        <w:tc>
          <w:tcPr>
            <w:tcW w:w="621"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0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961760" w:rsidRPr="00CA7022" w:rsidTr="009951B9">
        <w:trPr>
          <w:jc w:val="center"/>
        </w:trPr>
        <w:tc>
          <w:tcPr>
            <w:tcW w:w="621" w:type="dxa"/>
            <w:shd w:val="clear" w:color="auto" w:fill="auto"/>
            <w:vAlign w:val="center"/>
          </w:tcPr>
          <w:p w:rsidR="00961760" w:rsidRPr="00F62C21" w:rsidRDefault="00961760"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702" w:type="dxa"/>
            <w:shd w:val="clear" w:color="auto" w:fill="auto"/>
          </w:tcPr>
          <w:p w:rsidR="00961760" w:rsidRPr="00CA7022" w:rsidRDefault="00961760" w:rsidP="00403377">
            <w:pPr>
              <w:widowControl w:val="0"/>
              <w:spacing w:after="120"/>
              <w:jc w:val="center"/>
              <w:rPr>
                <w:rFonts w:ascii="GHEA Grapalat" w:hAnsi="GHEA Grapalat"/>
                <w:sz w:val="20"/>
                <w:szCs w:val="20"/>
              </w:rPr>
            </w:pPr>
            <w:r w:rsidRPr="007E5F0D">
              <w:rPr>
                <w:rFonts w:ascii="GHEA Grapalat" w:hAnsi="GHEA Grapalat"/>
                <w:sz w:val="20"/>
                <w:szCs w:val="20"/>
              </w:rPr>
              <w:t xml:space="preserve">Консультационные услуги по подготовке смет расходов на асфальтирование и ремонт выбоин на дорогах для нужд общины Артик </w:t>
            </w:r>
            <w:proofErr w:type="spellStart"/>
            <w:r w:rsidRPr="007E5F0D">
              <w:rPr>
                <w:rFonts w:ascii="GHEA Grapalat" w:hAnsi="GHEA Grapalat"/>
                <w:sz w:val="20"/>
                <w:szCs w:val="20"/>
              </w:rPr>
              <w:t>Ширакской</w:t>
            </w:r>
            <w:proofErr w:type="spellEnd"/>
            <w:r w:rsidRPr="007E5F0D">
              <w:rPr>
                <w:rFonts w:ascii="GHEA Grapalat" w:hAnsi="GHEA Grapalat"/>
                <w:sz w:val="20"/>
                <w:szCs w:val="20"/>
              </w:rPr>
              <w:t xml:space="preserve"> области Республики Армения.</w:t>
            </w:r>
          </w:p>
        </w:tc>
        <w:tc>
          <w:tcPr>
            <w:tcW w:w="1105"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961760" w:rsidRPr="00CA7022" w:rsidRDefault="00961760" w:rsidP="005B7138">
            <w:pPr>
              <w:pStyle w:val="af4"/>
              <w:widowControl w:val="0"/>
              <w:spacing w:before="0" w:beforeAutospacing="0" w:after="120" w:afterAutospacing="0"/>
              <w:jc w:val="center"/>
              <w:rPr>
                <w:rFonts w:ascii="GHEA Grapalat" w:hAnsi="GHEA Grapalat"/>
                <w:sz w:val="20"/>
                <w:szCs w:val="20"/>
              </w:rPr>
            </w:pPr>
          </w:p>
        </w:tc>
      </w:tr>
    </w:tbl>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961760" w:rsidRDefault="00961760" w:rsidP="005B7138">
            <w:pPr>
              <w:widowControl w:val="0"/>
              <w:spacing w:after="160" w:line="360" w:lineRule="auto"/>
              <w:jc w:val="center"/>
              <w:rPr>
                <w:rFonts w:ascii="GHEA Grapalat" w:hAnsi="GHEA Grapalat"/>
                <w:sz w:val="20"/>
                <w:szCs w:val="20"/>
                <w:u w:val="single"/>
                <w:lang w:val="en-US"/>
              </w:rPr>
            </w:pPr>
            <w:r w:rsidRPr="00961760">
              <w:rPr>
                <w:rFonts w:ascii="GHEA Grapalat" w:hAnsi="GHEA Grapalat"/>
                <w:sz w:val="20"/>
                <w:szCs w:val="20"/>
                <w:u w:val="single"/>
              </w:rPr>
              <w:t>Аркадий Григорян</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7E5F0D" w:rsidRPr="007E5F0D">
        <w:rPr>
          <w:rFonts w:ascii="GHEA Grapalat" w:hAnsi="GHEA Grapalat"/>
          <w:b/>
          <w:sz w:val="20"/>
          <w:szCs w:val="20"/>
        </w:rPr>
        <w:t>3</w:t>
      </w:r>
      <w:r w:rsidR="00D71747" w:rsidRPr="00D71747">
        <w:rPr>
          <w:rFonts w:ascii="GHEA Grapalat" w:hAnsi="GHEA Grapalat"/>
          <w:b/>
          <w:sz w:val="20"/>
          <w:szCs w:val="20"/>
        </w:rPr>
        <w:t>8</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8D6ECC" w:rsidRPr="00612E3B">
        <w:rPr>
          <w:rFonts w:ascii="GHEA Grapalat" w:hAnsi="GHEA Grapalat"/>
          <w:b/>
          <w:sz w:val="20"/>
          <w:szCs w:val="20"/>
        </w:rPr>
        <w:t>ԳՀԽԾ</w:t>
      </w:r>
      <w:r w:rsidR="008D6ECC" w:rsidRPr="00612E3B">
        <w:rPr>
          <w:rFonts w:ascii="GHEA Grapalat" w:hAnsi="GHEA Grapalat"/>
          <w:b/>
          <w:sz w:val="20"/>
          <w:szCs w:val="20"/>
          <w:lang w:val="af-ZA"/>
        </w:rPr>
        <w:t>ՁԲ-2</w:t>
      </w:r>
      <w:r w:rsidR="00F62C21" w:rsidRPr="00F62C21">
        <w:rPr>
          <w:rFonts w:ascii="GHEA Grapalat" w:hAnsi="GHEA Grapalat"/>
          <w:b/>
          <w:sz w:val="20"/>
          <w:szCs w:val="20"/>
        </w:rPr>
        <w:t>6</w:t>
      </w:r>
      <w:r w:rsidR="008D6ECC" w:rsidRPr="00612E3B">
        <w:rPr>
          <w:rFonts w:ascii="GHEA Grapalat" w:hAnsi="GHEA Grapalat"/>
          <w:b/>
          <w:sz w:val="20"/>
          <w:szCs w:val="20"/>
          <w:lang w:val="af-ZA"/>
        </w:rPr>
        <w:t>/</w:t>
      </w:r>
      <w:r w:rsidR="007E5F0D">
        <w:rPr>
          <w:rFonts w:ascii="GHEA Grapalat" w:hAnsi="GHEA Grapalat"/>
          <w:b/>
          <w:sz w:val="20"/>
          <w:szCs w:val="20"/>
          <w:lang w:val="af-ZA"/>
        </w:rPr>
        <w:t>3</w:t>
      </w:r>
      <w:r w:rsidR="00D71747">
        <w:rPr>
          <w:rFonts w:ascii="GHEA Grapalat" w:hAnsi="GHEA Grapalat"/>
          <w:b/>
          <w:sz w:val="20"/>
          <w:szCs w:val="20"/>
          <w:lang w:val="af-ZA"/>
        </w:rPr>
        <w:t>8</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F62C21">
        <w:rPr>
          <w:rFonts w:ascii="GHEA Grapalat" w:hAnsi="GHEA Grapalat"/>
          <w:sz w:val="20"/>
          <w:szCs w:val="20"/>
        </w:rPr>
        <w:t>2</w:t>
      </w:r>
      <w:r w:rsidR="00F62C21" w:rsidRPr="003D05CC">
        <w:rPr>
          <w:rFonts w:ascii="GHEA Grapalat" w:hAnsi="GHEA Grapalat"/>
          <w:sz w:val="20"/>
          <w:szCs w:val="20"/>
        </w:rPr>
        <w:t>6</w:t>
      </w:r>
      <w:r w:rsidRPr="00CA7022">
        <w:rPr>
          <w:rFonts w:ascii="GHEA Grapalat" w:hAnsi="GHEA Grapalat"/>
          <w:sz w:val="20"/>
          <w:szCs w:val="20"/>
        </w:rPr>
        <w:t>г. между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00F62C21">
        <w:rPr>
          <w:rFonts w:ascii="GHEA Grapalat" w:hAnsi="GHEA Grapalat"/>
          <w:sz w:val="20"/>
          <w:szCs w:val="20"/>
        </w:rPr>
        <w:t>2</w:t>
      </w:r>
      <w:r w:rsidR="00F62C21" w:rsidRPr="00F62C21">
        <w:rPr>
          <w:rFonts w:ascii="GHEA Grapalat" w:hAnsi="GHEA Grapalat"/>
          <w:sz w:val="20"/>
          <w:szCs w:val="20"/>
        </w:rPr>
        <w:t>6</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961760" w:rsidRPr="00CA7022" w:rsidTr="008A50F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61760" w:rsidRPr="00961760" w:rsidRDefault="00961760" w:rsidP="00961760">
            <w:pPr>
              <w:widowControl w:val="0"/>
              <w:spacing w:after="120"/>
              <w:rPr>
                <w:rFonts w:ascii="GHEA Grapalat" w:hAnsi="GHEA Grapalat"/>
                <w:sz w:val="18"/>
                <w:szCs w:val="18"/>
              </w:rPr>
            </w:pPr>
            <w:r w:rsidRPr="00961760">
              <w:rPr>
                <w:rFonts w:ascii="GHEA Grapalat" w:hAnsi="GHEA Grapalat"/>
                <w:sz w:val="18"/>
                <w:szCs w:val="18"/>
              </w:rPr>
              <w:t xml:space="preserve">Консультационные услуги по подготовке смет расходов на асфальтирование и ремонт выбоин на дорогах для нужд общины Артик </w:t>
            </w:r>
            <w:proofErr w:type="spellStart"/>
            <w:r w:rsidRPr="00961760">
              <w:rPr>
                <w:rFonts w:ascii="GHEA Grapalat" w:hAnsi="GHEA Grapalat"/>
                <w:sz w:val="18"/>
                <w:szCs w:val="18"/>
              </w:rPr>
              <w:t>Ширакской</w:t>
            </w:r>
            <w:proofErr w:type="spellEnd"/>
            <w:r w:rsidRPr="00961760">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961760" w:rsidRPr="00CA7022" w:rsidRDefault="00961760"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961760" w:rsidRPr="00CA7022" w:rsidRDefault="00961760" w:rsidP="005B7138">
            <w:pPr>
              <w:widowControl w:val="0"/>
              <w:spacing w:after="120"/>
              <w:rPr>
                <w:rFonts w:ascii="GHEA Grapalat" w:hAnsi="GHEA Grapalat" w:cs="Sylfaen"/>
                <w:sz w:val="20"/>
                <w:szCs w:val="20"/>
              </w:rPr>
            </w:pPr>
          </w:p>
        </w:tc>
      </w:tr>
    </w:tbl>
    <w:p w:rsidR="00961760" w:rsidRPr="00946840" w:rsidRDefault="00961760" w:rsidP="003B2F27">
      <w:pPr>
        <w:widowControl w:val="0"/>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961760" w:rsidRDefault="00961760" w:rsidP="005B7138">
            <w:pPr>
              <w:widowControl w:val="0"/>
              <w:spacing w:after="160" w:line="360" w:lineRule="auto"/>
              <w:jc w:val="center"/>
              <w:rPr>
                <w:rFonts w:ascii="GHEA Grapalat" w:hAnsi="GHEA Grapalat"/>
                <w:color w:val="000000"/>
                <w:sz w:val="20"/>
                <w:szCs w:val="20"/>
                <w:u w:val="single"/>
                <w:lang w:val="en-US"/>
              </w:rPr>
            </w:pPr>
            <w:r w:rsidRPr="00961760">
              <w:rPr>
                <w:rFonts w:ascii="GHEA Grapalat" w:hAnsi="GHEA Grapalat"/>
                <w:color w:val="000000"/>
                <w:sz w:val="20"/>
                <w:szCs w:val="20"/>
                <w:u w:val="single"/>
              </w:rPr>
              <w:t>Рафик Овсепян</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3" w:author="Inesa Kocharyan" w:date="2025-02-07T11:40:00Z"/>
          <w:rFonts w:ascii="GHEA Grapalat" w:hAnsi="GHEA Grapalat"/>
          <w:i/>
          <w:sz w:val="20"/>
          <w:szCs w:val="20"/>
          <w:lang w:val="en-US"/>
        </w:rPr>
      </w:pPr>
      <w:ins w:id="34"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270BB4" w:rsidRDefault="008D6ECC" w:rsidP="008D6ECC">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F62C21" w:rsidRPr="00F62C21">
        <w:rPr>
          <w:rFonts w:ascii="GHEA Grapalat" w:hAnsi="GHEA Grapalat"/>
          <w:b/>
          <w:sz w:val="20"/>
          <w:szCs w:val="20"/>
        </w:rPr>
        <w:t>6</w:t>
      </w:r>
      <w:r w:rsidRPr="00270BB4">
        <w:rPr>
          <w:rFonts w:ascii="GHEA Grapalat" w:hAnsi="GHEA Grapalat"/>
          <w:b/>
          <w:sz w:val="20"/>
          <w:szCs w:val="20"/>
          <w:lang w:val="af-ZA"/>
        </w:rPr>
        <w:t>/</w:t>
      </w:r>
      <w:r w:rsidR="007E5F0D" w:rsidRPr="007E5F0D">
        <w:rPr>
          <w:rFonts w:ascii="GHEA Grapalat" w:hAnsi="GHEA Grapalat"/>
          <w:b/>
          <w:sz w:val="20"/>
          <w:szCs w:val="20"/>
        </w:rPr>
        <w:t>3</w:t>
      </w:r>
      <w:r w:rsidR="00D71747" w:rsidRPr="00D71747">
        <w:rPr>
          <w:rFonts w:ascii="GHEA Grapalat" w:hAnsi="GHEA Grapalat"/>
          <w:b/>
          <w:sz w:val="20"/>
          <w:szCs w:val="20"/>
        </w:rPr>
        <w:t>8</w:t>
      </w:r>
      <w:r w:rsidRPr="00270BB4">
        <w:rPr>
          <w:rFonts w:ascii="GHEA Grapalat" w:hAnsi="GHEA Grapalat"/>
          <w:b/>
          <w:sz w:val="20"/>
          <w:szCs w:val="20"/>
        </w:rPr>
        <w:t>»</w:t>
      </w:r>
      <w:r w:rsidRPr="00270BB4">
        <w:rPr>
          <w:rFonts w:ascii="GHEA Grapalat" w:hAnsi="GHEA Grapalat" w:cs="TimesArmenianPSMT"/>
          <w:b/>
          <w:sz w:val="20"/>
          <w:szCs w:val="20"/>
        </w:rPr>
        <w:br/>
      </w:r>
      <w:r w:rsidR="00F62C21">
        <w:rPr>
          <w:rFonts w:ascii="GHEA Grapalat" w:hAnsi="GHEA Grapalat"/>
          <w:b/>
          <w:sz w:val="20"/>
          <w:szCs w:val="20"/>
        </w:rPr>
        <w:t xml:space="preserve"> заключенному "</w:t>
      </w:r>
      <w:r w:rsidR="00F62C21">
        <w:rPr>
          <w:rFonts w:ascii="GHEA Grapalat" w:hAnsi="GHEA Grapalat"/>
          <w:b/>
          <w:sz w:val="20"/>
          <w:szCs w:val="20"/>
        </w:rPr>
        <w:tab/>
        <w:t>"</w:t>
      </w:r>
      <w:r w:rsidR="00F62C21">
        <w:rPr>
          <w:rFonts w:ascii="GHEA Grapalat" w:hAnsi="GHEA Grapalat"/>
          <w:b/>
          <w:sz w:val="20"/>
          <w:szCs w:val="20"/>
        </w:rPr>
        <w:tab/>
        <w:t>202</w:t>
      </w:r>
      <w:r w:rsidR="00F62C21" w:rsidRPr="00F62C21">
        <w:rPr>
          <w:rFonts w:ascii="GHEA Grapalat" w:hAnsi="GHEA Grapalat"/>
          <w:b/>
          <w:sz w:val="20"/>
          <w:szCs w:val="20"/>
        </w:rPr>
        <w:t>6</w:t>
      </w:r>
      <w:r w:rsidRPr="00270BB4">
        <w:rPr>
          <w:rFonts w:ascii="GHEA Grapalat" w:hAnsi="GHEA Grapalat"/>
          <w:b/>
          <w:sz w:val="20"/>
          <w:szCs w:val="20"/>
        </w:rPr>
        <w:t>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между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F62C21">
        <w:rPr>
          <w:rFonts w:ascii="GHEA Grapalat" w:hAnsi="GHEA Grapalat" w:cs="Sylfaen"/>
          <w:sz w:val="20"/>
          <w:szCs w:val="20"/>
          <w:lang w:val="es-ES"/>
        </w:rPr>
        <w:t>26</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Pr="00CA7022">
        <w:rPr>
          <w:rFonts w:ascii="GHEA Grapalat" w:hAnsi="GHEA Grapalat"/>
          <w:i/>
          <w:sz w:val="20"/>
          <w:szCs w:val="20"/>
          <w:lang w:val="af-ZA"/>
        </w:rPr>
        <w:t>___</w:t>
      </w:r>
      <w:r w:rsidRPr="00CA7022">
        <w:rPr>
          <w:rFonts w:ascii="GHEA Grapalat" w:hAnsi="GHEA Grapalat" w:cs="Arial"/>
          <w:i/>
          <w:sz w:val="20"/>
          <w:szCs w:val="20"/>
          <w:shd w:val="clear" w:color="auto" w:fill="FFFFFF"/>
          <w:lang w:val="hy-AM"/>
        </w:rPr>
        <w:t>«   »</w:t>
      </w:r>
      <w:r w:rsidRPr="00CA7022">
        <w:rPr>
          <w:rFonts w:ascii="GHEA Grapalat" w:hAnsi="GHEA Grapalat"/>
          <w:i/>
          <w:sz w:val="20"/>
          <w:szCs w:val="20"/>
          <w:u w:val="single"/>
        </w:rPr>
        <w:t xml:space="preserve">__ </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sidR="00F62C21">
        <w:rPr>
          <w:rFonts w:ascii="GHEA Grapalat" w:hAnsi="GHEA Grapalat" w:cs="Sylfaen"/>
          <w:sz w:val="20"/>
          <w:szCs w:val="20"/>
          <w:lang w:val="es-ES"/>
        </w:rPr>
        <w:t>«--»   2026</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7E5F0D">
        <w:rPr>
          <w:rFonts w:ascii="GHEA Grapalat" w:hAnsi="GHEA Grapalat"/>
          <w:b/>
          <w:sz w:val="20"/>
          <w:szCs w:val="20"/>
          <w:lang w:val="af-ZA"/>
        </w:rPr>
        <w:t>ՇՄԱՀ-ԳՀԽԾՁԲ-26/3</w:t>
      </w:r>
      <w:r w:rsidR="00D71747">
        <w:rPr>
          <w:rFonts w:ascii="GHEA Grapalat" w:hAnsi="GHEA Grapalat"/>
          <w:b/>
          <w:sz w:val="20"/>
          <w:szCs w:val="20"/>
          <w:lang w:val="af-ZA"/>
        </w:rPr>
        <w:t>8</w:t>
      </w:r>
      <w:bookmarkStart w:id="35" w:name="_GoBack"/>
      <w:bookmarkEnd w:id="35"/>
      <w:r w:rsidRPr="00E744B5">
        <w:rPr>
          <w:rFonts w:ascii="GHEA Grapalat" w:hAnsi="GHEA Grapalat"/>
          <w:b/>
          <w:sz w:val="20"/>
          <w:szCs w:val="20"/>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Согласен с условиями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64B80" w:rsidRDefault="00E64B80">
      <w:r>
        <w:separator/>
      </w:r>
    </w:p>
  </w:endnote>
  <w:endnote w:type="continuationSeparator" w:id="0">
    <w:p w:rsidR="00E64B80" w:rsidRDefault="00E6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E5F0D" w:rsidRPr="00305BEC" w:rsidRDefault="007E5F0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B2AD9">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64B80" w:rsidRDefault="00E64B80">
      <w:r>
        <w:separator/>
      </w:r>
    </w:p>
  </w:footnote>
  <w:footnote w:type="continuationSeparator" w:id="0">
    <w:p w:rsidR="00E64B80" w:rsidRDefault="00E64B80">
      <w:r>
        <w:continuationSeparator/>
      </w:r>
    </w:p>
  </w:footnote>
  <w:footnote w:id="1">
    <w:p w:rsidR="007E5F0D" w:rsidRPr="008842CE" w:rsidRDefault="007E5F0D"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E5F0D" w:rsidRPr="00541313" w:rsidRDefault="007E5F0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E5F0D" w:rsidRPr="000429C3" w:rsidDel="00C2631C" w:rsidRDefault="007E5F0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7E5F0D" w:rsidRDefault="007E5F0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E5F0D" w:rsidRDefault="007E5F0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E5F0D" w:rsidRPr="00D3436F" w:rsidRDefault="007E5F0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E5F0D" w:rsidRPr="008842CE" w:rsidRDefault="007E5F0D" w:rsidP="001831C4">
      <w:pPr>
        <w:pStyle w:val="af2"/>
        <w:widowControl w:val="0"/>
        <w:jc w:val="both"/>
        <w:rPr>
          <w:rFonts w:ascii="GHEA Grapalat" w:hAnsi="GHEA Grapalat"/>
          <w:lang w:val="af-ZA"/>
        </w:rPr>
      </w:pPr>
    </w:p>
    <w:p w:rsidR="007E5F0D" w:rsidRPr="008842CE" w:rsidRDefault="007E5F0D" w:rsidP="008842CE">
      <w:pPr>
        <w:pStyle w:val="af2"/>
        <w:widowControl w:val="0"/>
        <w:jc w:val="both"/>
        <w:rPr>
          <w:rFonts w:ascii="GHEA Grapalat" w:hAnsi="GHEA Grapalat"/>
          <w:lang w:val="af-ZA"/>
        </w:rPr>
      </w:pPr>
    </w:p>
  </w:footnote>
  <w:footnote w:id="3">
    <w:p w:rsidR="007E5F0D" w:rsidRDefault="007E5F0D" w:rsidP="00720627">
      <w:pPr>
        <w:pStyle w:val="af2"/>
        <w:jc w:val="both"/>
        <w:rPr>
          <w:rFonts w:asciiTheme="minorHAnsi" w:hAnsiTheme="minorHAnsi"/>
        </w:rPr>
      </w:pPr>
    </w:p>
    <w:p w:rsidR="007E5F0D" w:rsidRPr="004D0297" w:rsidRDefault="007E5F0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E5F0D" w:rsidRPr="004D0297" w:rsidRDefault="007E5F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5F0D" w:rsidRPr="004D0297" w:rsidRDefault="007E5F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5F0D" w:rsidRPr="004D0297" w:rsidRDefault="007E5F0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E5F0D" w:rsidRPr="004D0297" w:rsidRDefault="007E5F0D">
      <w:pPr>
        <w:pStyle w:val="af2"/>
      </w:pPr>
    </w:p>
  </w:footnote>
  <w:footnote w:id="4">
    <w:p w:rsidR="007E5F0D" w:rsidRDefault="007E5F0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E5F0D" w:rsidRDefault="007E5F0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E5F0D" w:rsidRPr="001144D1" w:rsidRDefault="007E5F0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7E5F0D" w:rsidRPr="008842CE" w:rsidRDefault="007E5F0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E5F0D" w:rsidRPr="00936FBF" w:rsidRDefault="007E5F0D">
      <w:pPr>
        <w:pStyle w:val="af2"/>
        <w:rPr>
          <w:lang w:val="af-ZA"/>
        </w:rPr>
      </w:pPr>
    </w:p>
  </w:footnote>
  <w:footnote w:id="6">
    <w:p w:rsidR="007E5F0D" w:rsidRPr="004D49BD" w:rsidRDefault="007E5F0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E5F0D" w:rsidRDefault="007E5F0D" w:rsidP="00AF1F59">
      <w:pPr>
        <w:pStyle w:val="af2"/>
        <w:jc w:val="both"/>
        <w:rPr>
          <w:rFonts w:asciiTheme="minorHAnsi" w:hAnsiTheme="minorHAnsi"/>
        </w:rPr>
      </w:pPr>
    </w:p>
    <w:p w:rsidR="007E5F0D" w:rsidRPr="00D3436F" w:rsidRDefault="007E5F0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E5F0D" w:rsidRPr="000811C1" w:rsidRDefault="007E5F0D">
      <w:pPr>
        <w:pStyle w:val="af2"/>
        <w:rPr>
          <w:rFonts w:asciiTheme="minorHAnsi" w:hAnsiTheme="minorHAnsi"/>
        </w:rPr>
      </w:pPr>
    </w:p>
  </w:footnote>
  <w:footnote w:id="7">
    <w:p w:rsidR="007E5F0D" w:rsidRPr="008157B2" w:rsidRDefault="007E5F0D"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E5F0D" w:rsidRPr="008157B2" w:rsidRDefault="007E5F0D"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E5F0D" w:rsidRPr="008157B2" w:rsidRDefault="007E5F0D"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E5F0D" w:rsidRPr="008157B2" w:rsidRDefault="007E5F0D" w:rsidP="00E70ECB">
      <w:pPr>
        <w:pStyle w:val="af2"/>
        <w:jc w:val="both"/>
      </w:pPr>
    </w:p>
    <w:p w:rsidR="007E5F0D" w:rsidRPr="000811C1" w:rsidRDefault="007E5F0D">
      <w:pPr>
        <w:pStyle w:val="af2"/>
        <w:rPr>
          <w:rFonts w:asciiTheme="minorHAnsi" w:hAnsiTheme="minorHAnsi"/>
        </w:rPr>
      </w:pPr>
    </w:p>
  </w:footnote>
  <w:footnote w:id="8">
    <w:p w:rsidR="007E5F0D" w:rsidRPr="00FE2AA4" w:rsidRDefault="007E5F0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7E5F0D" w:rsidRPr="008842CE" w:rsidRDefault="007E5F0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5F0D" w:rsidRPr="000811C1" w:rsidRDefault="007E5F0D">
      <w:pPr>
        <w:pStyle w:val="af2"/>
        <w:rPr>
          <w:lang w:val="af-ZA"/>
        </w:rPr>
      </w:pPr>
    </w:p>
  </w:footnote>
  <w:footnote w:id="10">
    <w:p w:rsidR="007E5F0D" w:rsidRPr="00BB3AD3" w:rsidRDefault="007E5F0D"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E5F0D" w:rsidRPr="00BB3AD3" w:rsidRDefault="007E5F0D"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E5F0D" w:rsidRPr="00503411" w:rsidRDefault="007E5F0D"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E5F0D" w:rsidRPr="00DF0ADE" w:rsidRDefault="007E5F0D" w:rsidP="00DF0ADE">
      <w:pPr>
        <w:pStyle w:val="af2"/>
        <w:jc w:val="both"/>
        <w:rPr>
          <w:rFonts w:ascii="GHEA Grapalat" w:hAnsi="GHEA Grapalat" w:cs="Sylfaen"/>
          <w:i/>
          <w:sz w:val="16"/>
          <w:szCs w:val="16"/>
        </w:rPr>
      </w:pPr>
    </w:p>
  </w:footnote>
  <w:footnote w:id="11">
    <w:p w:rsidR="007E5F0D" w:rsidRPr="00511966" w:rsidRDefault="007E5F0D"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E5F0D" w:rsidRPr="008E4439" w:rsidRDefault="007E5F0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E5F0D" w:rsidRPr="000811C1" w:rsidRDefault="007E5F0D" w:rsidP="0027573B">
      <w:pPr>
        <w:pStyle w:val="af2"/>
        <w:rPr>
          <w:rFonts w:ascii="Sylfaen" w:hAnsi="Sylfaen"/>
          <w:sz w:val="18"/>
          <w:szCs w:val="18"/>
        </w:rPr>
      </w:pPr>
    </w:p>
  </w:footnote>
  <w:footnote w:id="13">
    <w:p w:rsidR="007E5F0D" w:rsidRPr="00A31673" w:rsidRDefault="007E5F0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E5F0D" w:rsidRPr="00DE7706" w:rsidRDefault="007E5F0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E5F0D" w:rsidRDefault="007E5F0D" w:rsidP="006B3E56">
      <w:pPr>
        <w:jc w:val="both"/>
      </w:pPr>
    </w:p>
    <w:p w:rsidR="007E5F0D" w:rsidRPr="008444F1" w:rsidRDefault="007E5F0D" w:rsidP="006B3E56">
      <w:pPr>
        <w:jc w:val="both"/>
        <w:rPr>
          <w:i/>
        </w:rPr>
      </w:pPr>
    </w:p>
    <w:p w:rsidR="007E5F0D" w:rsidRPr="00B1013B" w:rsidRDefault="007E5F0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E5F0D" w:rsidRPr="00B1013B" w:rsidRDefault="007E5F0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E5F0D" w:rsidRPr="00B1013B" w:rsidRDefault="007E5F0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E5F0D" w:rsidRDefault="007E5F0D" w:rsidP="006B3E56">
      <w:pPr>
        <w:jc w:val="both"/>
        <w:rPr>
          <w:rFonts w:ascii="GHEA Grapalat" w:hAnsi="GHEA Grapalat"/>
          <w:sz w:val="20"/>
          <w:szCs w:val="20"/>
          <w:lang w:val="af-ZA"/>
        </w:rPr>
      </w:pPr>
    </w:p>
    <w:p w:rsidR="007E5F0D" w:rsidRDefault="007E5F0D" w:rsidP="006B3E56">
      <w:pPr>
        <w:pStyle w:val="af2"/>
        <w:rPr>
          <w:rFonts w:asciiTheme="minorHAnsi" w:hAnsiTheme="minorHAnsi"/>
          <w:lang w:val="af-ZA"/>
        </w:rPr>
      </w:pPr>
    </w:p>
  </w:footnote>
  <w:footnote w:id="16">
    <w:p w:rsidR="007E5F0D" w:rsidRPr="00D3436F" w:rsidRDefault="007E5F0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E5F0D" w:rsidRPr="00D3436F" w:rsidRDefault="007E5F0D">
      <w:pPr>
        <w:pStyle w:val="af2"/>
        <w:rPr>
          <w:lang w:val="es-ES"/>
        </w:rPr>
      </w:pPr>
    </w:p>
  </w:footnote>
  <w:footnote w:id="17">
    <w:p w:rsidR="007E5F0D" w:rsidRPr="00A75ACE" w:rsidRDefault="007E5F0D"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E5F0D" w:rsidRPr="00A75ACE" w:rsidRDefault="007E5F0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7E5F0D" w:rsidRPr="00601148" w:rsidRDefault="007E5F0D" w:rsidP="007840D4">
      <w:pPr>
        <w:pStyle w:val="af2"/>
        <w:ind w:right="-1"/>
        <w:jc w:val="both"/>
      </w:pPr>
    </w:p>
    <w:p w:rsidR="007E5F0D" w:rsidRPr="00377A47" w:rsidRDefault="007E5F0D" w:rsidP="007840D4">
      <w:pPr>
        <w:pStyle w:val="af2"/>
        <w:ind w:right="-1"/>
        <w:jc w:val="both"/>
      </w:pPr>
    </w:p>
  </w:footnote>
  <w:footnote w:id="18">
    <w:p w:rsidR="007E5F0D" w:rsidRPr="008842CE" w:rsidRDefault="007E5F0D" w:rsidP="000A214C">
      <w:pPr>
        <w:pStyle w:val="af2"/>
        <w:jc w:val="both"/>
      </w:pPr>
    </w:p>
  </w:footnote>
  <w:footnote w:id="19">
    <w:p w:rsidR="007E5F0D" w:rsidRPr="008842CE" w:rsidRDefault="007E5F0D" w:rsidP="000A214C">
      <w:pPr>
        <w:pStyle w:val="af2"/>
        <w:jc w:val="both"/>
      </w:pPr>
    </w:p>
  </w:footnote>
  <w:footnote w:id="20">
    <w:p w:rsidR="007E5F0D" w:rsidRPr="00B86FB7" w:rsidRDefault="007E5F0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E5F0D" w:rsidRPr="00B86FB7" w:rsidRDefault="007E5F0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E5F0D" w:rsidRPr="00EA7C34" w:rsidRDefault="007E5F0D">
      <w:pPr>
        <w:pStyle w:val="af2"/>
        <w:rPr>
          <w:rFonts w:ascii="Sylfaen" w:hAnsi="Sylfaen"/>
        </w:rPr>
      </w:pPr>
    </w:p>
  </w:footnote>
  <w:footnote w:id="21">
    <w:p w:rsidR="007E5F0D" w:rsidRPr="006F5F33" w:rsidRDefault="007E5F0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7E5F0D" w:rsidRPr="006F5F33" w:rsidRDefault="007E5F0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7E5F0D" w:rsidRPr="00EB336B" w:rsidRDefault="007E5F0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E5F0D" w:rsidRPr="00BD564F" w:rsidRDefault="007E5F0D" w:rsidP="003B2F27">
      <w:pPr>
        <w:pStyle w:val="af2"/>
        <w:rPr>
          <w:rFonts w:asciiTheme="minorHAnsi" w:hAnsiTheme="minorHAnsi"/>
          <w:lang w:val="hy-AM"/>
        </w:rPr>
      </w:pPr>
    </w:p>
    <w:p w:rsidR="007E5F0D" w:rsidRPr="00976E3D" w:rsidRDefault="007E5F0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E5F0D" w:rsidRPr="00576D9C" w:rsidRDefault="007E5F0D" w:rsidP="003B2F27">
      <w:pPr>
        <w:pStyle w:val="af2"/>
        <w:rPr>
          <w:rFonts w:asciiTheme="minorHAnsi" w:hAnsiTheme="minorHAnsi"/>
        </w:rPr>
      </w:pPr>
    </w:p>
  </w:footnote>
  <w:footnote w:id="24">
    <w:p w:rsidR="007E5F0D" w:rsidRPr="00615130" w:rsidRDefault="007E5F0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E5F0D" w:rsidRPr="00615130" w:rsidRDefault="007E5F0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E5F0D" w:rsidRPr="00615130" w:rsidRDefault="007E5F0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E5F0D" w:rsidRPr="00256E92" w:rsidRDefault="007E5F0D"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E5F0D" w:rsidRPr="00256E92" w:rsidTr="00B1013B">
        <w:tc>
          <w:tcPr>
            <w:tcW w:w="2631" w:type="dxa"/>
          </w:tcPr>
          <w:p w:rsidR="007E5F0D" w:rsidRPr="00256E92" w:rsidRDefault="007E5F0D"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7E5F0D" w:rsidRPr="00256E92" w:rsidRDefault="007E5F0D"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7E5F0D" w:rsidRPr="00256E92" w:rsidRDefault="007E5F0D"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7E5F0D" w:rsidRPr="00552B23" w:rsidTr="00B1013B">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2"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r>
      <w:tr w:rsidR="007E5F0D" w:rsidRPr="00552B23" w:rsidTr="00B1013B">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2"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r>
      <w:tr w:rsidR="007E5F0D" w:rsidRPr="00552B23" w:rsidTr="00B1013B">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2"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r>
      <w:tr w:rsidR="007E5F0D" w:rsidRPr="00552B23" w:rsidTr="00B1013B">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1"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c>
          <w:tcPr>
            <w:tcW w:w="2632" w:type="dxa"/>
          </w:tcPr>
          <w:p w:rsidR="007E5F0D" w:rsidRPr="00552B23" w:rsidRDefault="007E5F0D" w:rsidP="00B1013B">
            <w:pPr>
              <w:pStyle w:val="af4"/>
              <w:spacing w:before="0" w:beforeAutospacing="0" w:after="0" w:afterAutospacing="0" w:line="360" w:lineRule="auto"/>
              <w:jc w:val="center"/>
              <w:rPr>
                <w:rFonts w:ascii="GHEA Grapalat" w:hAnsi="GHEA Grapalat"/>
                <w:i/>
                <w:sz w:val="16"/>
              </w:rPr>
            </w:pPr>
          </w:p>
        </w:tc>
      </w:tr>
    </w:tbl>
    <w:p w:rsidR="007E5F0D" w:rsidRPr="00615130" w:rsidRDefault="007E5F0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E5F0D" w:rsidRPr="00576D9C" w:rsidRDefault="007E5F0D" w:rsidP="003B2F27">
      <w:pPr>
        <w:pStyle w:val="af2"/>
        <w:jc w:val="both"/>
        <w:rPr>
          <w:rFonts w:ascii="GHEA Grapalat" w:hAnsi="GHEA Grapalat"/>
          <w:lang w:val="hy-AM"/>
        </w:rPr>
      </w:pPr>
    </w:p>
  </w:footnote>
  <w:footnote w:id="25">
    <w:p w:rsidR="007E5F0D" w:rsidRPr="006F5F33" w:rsidRDefault="007E5F0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7E5F0D" w:rsidRPr="006F5F33" w:rsidRDefault="007E5F0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E5F0D" w:rsidRPr="006F5F33" w:rsidRDefault="007E5F0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7E5F0D" w:rsidRPr="007E5F0D" w:rsidRDefault="007E5F0D" w:rsidP="003B2F27">
      <w:pPr>
        <w:pStyle w:val="af2"/>
        <w:jc w:val="both"/>
        <w:rPr>
          <w:sz w:val="16"/>
          <w:szCs w:val="16"/>
        </w:rPr>
      </w:pPr>
      <w:r w:rsidRPr="007E5F0D">
        <w:rPr>
          <w:rStyle w:val="af6"/>
          <w:sz w:val="16"/>
          <w:szCs w:val="16"/>
        </w:rPr>
        <w:t>*</w:t>
      </w:r>
      <w:r w:rsidRPr="007E5F0D">
        <w:rPr>
          <w:sz w:val="16"/>
          <w:szCs w:val="16"/>
        </w:rPr>
        <w:t xml:space="preserve"> </w:t>
      </w:r>
      <w:r w:rsidRPr="007E5F0D">
        <w:rPr>
          <w:rFonts w:ascii="GHEA Grapalat" w:hAnsi="GHEA Grapalat"/>
          <w:i/>
          <w:sz w:val="16"/>
          <w:szCs w:val="16"/>
        </w:rPr>
        <w:t xml:space="preserve">Срок оказания услуг, а в случае поэтапного оказания </w:t>
      </w:r>
      <w:proofErr w:type="spellStart"/>
      <w:r w:rsidRPr="007E5F0D">
        <w:rPr>
          <w:rFonts w:ascii="GHEA Grapalat" w:hAnsi="GHEA Grapalat"/>
          <w:i/>
          <w:sz w:val="16"/>
          <w:szCs w:val="16"/>
        </w:rPr>
        <w:t>ускуг</w:t>
      </w:r>
      <w:proofErr w:type="spellEnd"/>
      <w:r w:rsidRPr="007E5F0D">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9">
    <w:p w:rsidR="007E5F0D" w:rsidRPr="007E5F0D" w:rsidRDefault="007E5F0D" w:rsidP="003B2F27">
      <w:pPr>
        <w:pStyle w:val="af2"/>
        <w:jc w:val="both"/>
        <w:rPr>
          <w:sz w:val="16"/>
          <w:szCs w:val="16"/>
        </w:rPr>
      </w:pPr>
      <w:r w:rsidRPr="007E5F0D">
        <w:rPr>
          <w:rStyle w:val="af6"/>
          <w:sz w:val="16"/>
          <w:szCs w:val="16"/>
        </w:rPr>
        <w:t>**</w:t>
      </w:r>
      <w:r w:rsidRPr="007E5F0D">
        <w:rPr>
          <w:sz w:val="16"/>
          <w:szCs w:val="16"/>
        </w:rPr>
        <w:t xml:space="preserve"> </w:t>
      </w:r>
      <w:r w:rsidRPr="007E5F0D">
        <w:rPr>
          <w:rFonts w:ascii="GHEA Grapalat" w:hAnsi="GHEA Grapalat"/>
          <w:i/>
          <w:sz w:val="16"/>
          <w:szCs w:val="16"/>
        </w:rPr>
        <w:t xml:space="preserve">Если договор заключается на основании части 6 статьи 15 Закона РА "О закупках", то в </w:t>
      </w:r>
      <w:r w:rsidRPr="007E5F0D">
        <w:rPr>
          <w:rFonts w:ascii="GHEA Grapalat" w:hAnsi="GHEA Grapalat"/>
          <w:sz w:val="16"/>
          <w:szCs w:val="16"/>
        </w:rPr>
        <w:t xml:space="preserve">графе </w:t>
      </w:r>
      <w:r w:rsidRPr="007E5F0D">
        <w:rPr>
          <w:rFonts w:ascii="GHEA Grapalat" w:hAnsi="GHEA Grapalat"/>
          <w:i/>
          <w:sz w:val="16"/>
          <w:szCs w:val="16"/>
        </w:rPr>
        <w:t xml:space="preserve">срок </w:t>
      </w:r>
      <w:r w:rsidRPr="007E5F0D">
        <w:rPr>
          <w:rFonts w:ascii="GHEA Grapalat" w:hAnsi="GHEA Grapalat"/>
          <w:i/>
          <w:color w:val="000000" w:themeColor="text1"/>
          <w:sz w:val="16"/>
          <w:szCs w:val="16"/>
        </w:rPr>
        <w:t xml:space="preserve">устанавливается в календарных днях, а его </w:t>
      </w:r>
      <w:r w:rsidRPr="007E5F0D">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7E5F0D">
        <w:rPr>
          <w:rFonts w:ascii="GHEA Grapalat" w:hAnsi="GHEA Grapalat"/>
          <w:i/>
          <w:sz w:val="16"/>
          <w:szCs w:val="16"/>
        </w:rPr>
        <w:t>предусмотрения</w:t>
      </w:r>
      <w:proofErr w:type="spellEnd"/>
      <w:r w:rsidRPr="007E5F0D">
        <w:rPr>
          <w:rFonts w:ascii="GHEA Grapalat" w:hAnsi="GHEA Grapalat"/>
          <w:i/>
          <w:sz w:val="16"/>
          <w:szCs w:val="16"/>
        </w:rPr>
        <w:t xml:space="preserve"> финансовых средств.</w:t>
      </w:r>
    </w:p>
  </w:footnote>
  <w:footnote w:id="30">
    <w:p w:rsidR="007E5F0D" w:rsidRPr="005E4BC4" w:rsidRDefault="007E5F0D" w:rsidP="008D6ECC">
      <w:pPr>
        <w:widowControl w:val="0"/>
        <w:spacing w:after="160" w:line="360" w:lineRule="auto"/>
        <w:jc w:val="both"/>
        <w:rPr>
          <w:rFonts w:ascii="GHEA Grapalat" w:hAnsi="GHEA Grapalat" w:cs="Sylfaen"/>
          <w:i/>
          <w:sz w:val="16"/>
          <w:szCs w:val="16"/>
        </w:rPr>
      </w:pPr>
      <w:r w:rsidRPr="005E4BC4">
        <w:rPr>
          <w:rStyle w:val="af6"/>
          <w:sz w:val="16"/>
          <w:szCs w:val="16"/>
        </w:rPr>
        <w:t>*</w:t>
      </w:r>
      <w:r w:rsidRPr="005E4BC4">
        <w:rPr>
          <w:sz w:val="16"/>
          <w:szCs w:val="16"/>
        </w:rPr>
        <w:t xml:space="preserve"> </w:t>
      </w:r>
      <w:r w:rsidRPr="005E4BC4">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4BC4">
        <w:rPr>
          <w:rFonts w:ascii="GHEA Grapalat" w:hAnsi="GHEA Grapalat"/>
          <w:i/>
          <w:sz w:val="16"/>
          <w:szCs w:val="16"/>
        </w:rPr>
        <w:t>предусмотрения</w:t>
      </w:r>
      <w:proofErr w:type="spellEnd"/>
      <w:r w:rsidRPr="005E4BC4">
        <w:rPr>
          <w:rFonts w:ascii="GHEA Grapalat" w:hAnsi="GHEA Grapalat"/>
          <w:i/>
          <w:sz w:val="16"/>
          <w:szCs w:val="16"/>
        </w:rPr>
        <w:t xml:space="preserve"> финансовых средств, в качестве его неотъемлемой части.</w:t>
      </w:r>
    </w:p>
    <w:p w:rsidR="007E5F0D" w:rsidRPr="00CA2754" w:rsidRDefault="007E5F0D" w:rsidP="008D6ECC">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2A"/>
    <w:rsid w:val="000147C3"/>
    <w:rsid w:val="0001546B"/>
    <w:rsid w:val="0001593B"/>
    <w:rsid w:val="00015B16"/>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8B8"/>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0FB"/>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6A9"/>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BC1"/>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49"/>
    <w:rsid w:val="00377627"/>
    <w:rsid w:val="00377976"/>
    <w:rsid w:val="00377A01"/>
    <w:rsid w:val="00377A47"/>
    <w:rsid w:val="003802B8"/>
    <w:rsid w:val="00380721"/>
    <w:rsid w:val="00380AEB"/>
    <w:rsid w:val="00381658"/>
    <w:rsid w:val="00381E92"/>
    <w:rsid w:val="003823BA"/>
    <w:rsid w:val="0038256B"/>
    <w:rsid w:val="00382B60"/>
    <w:rsid w:val="00382F13"/>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1BC"/>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05"/>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C"/>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61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98E"/>
    <w:rsid w:val="004B4B72"/>
    <w:rsid w:val="004B4D36"/>
    <w:rsid w:val="004B5522"/>
    <w:rsid w:val="004B60F5"/>
    <w:rsid w:val="004B61C2"/>
    <w:rsid w:val="004B6552"/>
    <w:rsid w:val="004B6A49"/>
    <w:rsid w:val="004B6D52"/>
    <w:rsid w:val="004B7B69"/>
    <w:rsid w:val="004B7F02"/>
    <w:rsid w:val="004C0E39"/>
    <w:rsid w:val="004C17D2"/>
    <w:rsid w:val="004C1D9B"/>
    <w:rsid w:val="004C200C"/>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7BF"/>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CC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BC4"/>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780"/>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15C"/>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AD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4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7F"/>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F0D"/>
    <w:rsid w:val="007E6804"/>
    <w:rsid w:val="007E6A2A"/>
    <w:rsid w:val="007E6E01"/>
    <w:rsid w:val="007F12DE"/>
    <w:rsid w:val="007F1314"/>
    <w:rsid w:val="007F281F"/>
    <w:rsid w:val="007F336D"/>
    <w:rsid w:val="007F41D5"/>
    <w:rsid w:val="007F503F"/>
    <w:rsid w:val="007F5A5F"/>
    <w:rsid w:val="007F642B"/>
    <w:rsid w:val="007F6722"/>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D0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8F2"/>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0E5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0"/>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760"/>
    <w:rsid w:val="009619D8"/>
    <w:rsid w:val="00961DC6"/>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88"/>
    <w:rsid w:val="009F4638"/>
    <w:rsid w:val="009F4FFB"/>
    <w:rsid w:val="009F51A0"/>
    <w:rsid w:val="009F5B25"/>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CBB"/>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877"/>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2D"/>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1BE"/>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6921"/>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747"/>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F16"/>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30"/>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B6"/>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412"/>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B6"/>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80"/>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E9"/>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C21"/>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B4F67"/>
  <w15:docId w15:val="{739D457F-EEA3-457D-8158-8FCFDA658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61CD6-2432-4E7F-AA9F-8422B400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3885</TotalTime>
  <Pages>94</Pages>
  <Words>25421</Words>
  <Characters>144900</Characters>
  <Application>Microsoft Office Word</Application>
  <DocSecurity>0</DocSecurity>
  <Lines>1207</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1910</cp:revision>
  <cp:lastPrinted>2018-02-16T07:12:00Z</cp:lastPrinted>
  <dcterms:created xsi:type="dcterms:W3CDTF">2019-10-28T07:04:00Z</dcterms:created>
  <dcterms:modified xsi:type="dcterms:W3CDTF">2026-03-04T11:59:00Z</dcterms:modified>
</cp:coreProperties>
</file>